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5B95A500" w:rsidR="00C61A91" w:rsidRDefault="00C61A91" w:rsidP="00C61A91">
      <w:pPr>
        <w:pStyle w:val="CRCoverPage"/>
        <w:tabs>
          <w:tab w:val="right" w:pos="9639"/>
        </w:tabs>
        <w:spacing w:after="0"/>
        <w:rPr>
          <w:b/>
          <w:i/>
          <w:noProof/>
          <w:sz w:val="28"/>
        </w:rPr>
      </w:pPr>
      <w:r>
        <w:rPr>
          <w:b/>
          <w:noProof/>
          <w:sz w:val="24"/>
        </w:rPr>
        <w:t>3GPP TSG-SA5 Meeting #15</w:t>
      </w:r>
      <w:r w:rsidR="00AD3515">
        <w:rPr>
          <w:b/>
          <w:noProof/>
          <w:sz w:val="24"/>
        </w:rPr>
        <w:t>2</w:t>
      </w:r>
      <w:r>
        <w:rPr>
          <w:b/>
          <w:i/>
          <w:noProof/>
          <w:sz w:val="24"/>
        </w:rPr>
        <w:t xml:space="preserve"> </w:t>
      </w:r>
      <w:r>
        <w:rPr>
          <w:b/>
          <w:i/>
          <w:noProof/>
          <w:sz w:val="28"/>
        </w:rPr>
        <w:tab/>
        <w:t>S5-23</w:t>
      </w:r>
      <w:r w:rsidR="00543FEC">
        <w:rPr>
          <w:b/>
          <w:i/>
          <w:noProof/>
          <w:sz w:val="28"/>
        </w:rPr>
        <w:t>8215</w:t>
      </w:r>
    </w:p>
    <w:p w14:paraId="104B5012" w14:textId="2CD5267B" w:rsidR="002F5BEA" w:rsidRDefault="006A54A1" w:rsidP="00C61A91">
      <w:pPr>
        <w:pStyle w:val="Header"/>
        <w:rPr>
          <w:sz w:val="22"/>
          <w:szCs w:val="22"/>
        </w:rPr>
      </w:pPr>
      <w:r>
        <w:rPr>
          <w:sz w:val="24"/>
        </w:rPr>
        <w:t>Chicago</w:t>
      </w:r>
      <w:r w:rsidR="00C61A91">
        <w:rPr>
          <w:sz w:val="24"/>
        </w:rPr>
        <w:t xml:space="preserve">, </w:t>
      </w:r>
      <w:r>
        <w:rPr>
          <w:sz w:val="24"/>
        </w:rPr>
        <w:t>US</w:t>
      </w:r>
      <w:r w:rsidR="00C61A91">
        <w:rPr>
          <w:sz w:val="24"/>
        </w:rPr>
        <w:t>, 13</w:t>
      </w:r>
      <w:r>
        <w:rPr>
          <w:sz w:val="24"/>
        </w:rPr>
        <w:t>-17</w:t>
      </w:r>
      <w:r w:rsidR="00C61A91">
        <w:rPr>
          <w:sz w:val="24"/>
        </w:rPr>
        <w:t xml:space="preserve"> </w:t>
      </w:r>
      <w:r>
        <w:rPr>
          <w:sz w:val="24"/>
        </w:rPr>
        <w:t>November</w:t>
      </w:r>
      <w:r w:rsidR="00C61A91">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E39C" w:rsidR="001E41F3" w:rsidRPr="00410371" w:rsidRDefault="002D26E9" w:rsidP="004C253B">
            <w:pPr>
              <w:pStyle w:val="CRCoverPage"/>
              <w:spacing w:after="0"/>
              <w:jc w:val="center"/>
              <w:rPr>
                <w:b/>
                <w:noProof/>
                <w:sz w:val="28"/>
              </w:rPr>
            </w:pPr>
            <w:r w:rsidRPr="00723AD1">
              <w:rPr>
                <w:b/>
                <w:sz w:val="28"/>
                <w:szCs w:val="28"/>
              </w:rPr>
              <w:t>28.</w:t>
            </w:r>
            <w:r w:rsidR="004C253B">
              <w:rPr>
                <w:b/>
                <w:sz w:val="28"/>
                <w:szCs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4CB1A" w:rsidR="001E41F3" w:rsidRPr="00410371" w:rsidRDefault="00FC05D5" w:rsidP="009837E7">
            <w:pPr>
              <w:pStyle w:val="CRCoverPage"/>
              <w:spacing w:after="0"/>
              <w:jc w:val="center"/>
              <w:rPr>
                <w:noProof/>
              </w:rPr>
            </w:pPr>
            <w:r>
              <w:rPr>
                <w:b/>
                <w:noProof/>
                <w:sz w:val="28"/>
              </w:rPr>
              <w:t>0</w:t>
            </w:r>
            <w:r w:rsidR="00796207">
              <w:rPr>
                <w:b/>
                <w:noProof/>
                <w:sz w:val="28"/>
              </w:rPr>
              <w:t>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6D7F9" w:rsidR="001E41F3" w:rsidRPr="00410371" w:rsidRDefault="00F867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8C425" w:rsidR="001E41F3" w:rsidRPr="00410371" w:rsidRDefault="002D26E9" w:rsidP="004C253B">
            <w:pPr>
              <w:pStyle w:val="CRCoverPage"/>
              <w:spacing w:after="0"/>
              <w:jc w:val="center"/>
              <w:rPr>
                <w:noProof/>
                <w:sz w:val="28"/>
              </w:rPr>
            </w:pPr>
            <w:r w:rsidRPr="001B3E08">
              <w:rPr>
                <w:b/>
                <w:sz w:val="28"/>
                <w:szCs w:val="28"/>
              </w:rPr>
              <w:t>18.</w:t>
            </w:r>
            <w:r w:rsidR="004C253B">
              <w:rPr>
                <w:b/>
                <w:sz w:val="28"/>
                <w:szCs w:val="28"/>
              </w:rPr>
              <w:t>3</w:t>
            </w:r>
            <w:r w:rsidRPr="001B3E08">
              <w:rPr>
                <w:b/>
                <w:sz w:val="28"/>
                <w:szCs w:val="28"/>
              </w:rPr>
              <w:t>.</w:t>
            </w:r>
            <w:r w:rsidR="004C253B">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D61DB" w:rsidR="00F25D98" w:rsidRDefault="00DA4D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8EEA6" w:rsidR="001E41F3" w:rsidRDefault="00616DAB" w:rsidP="006623F2">
            <w:pPr>
              <w:pStyle w:val="CRCoverPage"/>
              <w:spacing w:after="0"/>
              <w:ind w:left="100"/>
              <w:rPr>
                <w:noProof/>
                <w:lang w:eastAsia="zh-CN"/>
              </w:rPr>
            </w:pPr>
            <w:r>
              <w:rPr>
                <w:lang w:eastAsia="zh-CN"/>
              </w:rPr>
              <w:t>Update references from TS 28.526</w:t>
            </w:r>
            <w:r w:rsidR="00473DC2">
              <w:rPr>
                <w:lang w:eastAsia="zh-CN"/>
              </w:rPr>
              <w:t xml:space="preserve"> </w:t>
            </w:r>
            <w:r>
              <w:rPr>
                <w:lang w:eastAsia="zh-CN"/>
              </w:rPr>
              <w:t>to ETSI NFV IFA 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8EFCA" w:rsidR="001E41F3" w:rsidRDefault="009645D4">
            <w:pPr>
              <w:pStyle w:val="CRCoverPage"/>
              <w:spacing w:after="0"/>
              <w:ind w:left="100"/>
              <w:rPr>
                <w:noProof/>
              </w:rPr>
            </w:pPr>
            <w:r>
              <w:rPr>
                <w:noProof/>
                <w:lang w:eastAsia="zh-CN"/>
              </w:rPr>
              <w:t>Microsoft</w:t>
            </w:r>
            <w:r w:rsidR="00F867A2">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9AAE" w:rsidR="001E41F3" w:rsidRDefault="00492BEA">
            <w:pPr>
              <w:pStyle w:val="CRCoverPage"/>
              <w:spacing w:after="0"/>
              <w:ind w:left="100"/>
              <w:rPr>
                <w:noProof/>
              </w:rPr>
            </w:pPr>
            <w:r>
              <w:rPr>
                <w:noProof/>
              </w:rPr>
              <w:t>MCVNF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243B7" w:rsidR="001E41F3" w:rsidRDefault="00BF27A2" w:rsidP="0058186E">
            <w:pPr>
              <w:pStyle w:val="CRCoverPage"/>
              <w:spacing w:after="0"/>
              <w:ind w:left="100"/>
              <w:rPr>
                <w:noProof/>
              </w:rPr>
            </w:pPr>
            <w:r>
              <w:t>202</w:t>
            </w:r>
            <w:r w:rsidR="005658F2">
              <w:t>3</w:t>
            </w:r>
            <w:r>
              <w:t>-</w:t>
            </w:r>
            <w:r w:rsidR="00753573">
              <w:t>1</w:t>
            </w:r>
            <w:r w:rsidR="00EE05A6">
              <w:t>1</w:t>
            </w:r>
            <w:r w:rsidR="00AE5DD8">
              <w:t>-</w:t>
            </w:r>
            <w:r w:rsidR="00753573">
              <w:t>1</w:t>
            </w:r>
            <w:r w:rsidR="00EE05A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D4941" w:rsidR="001E41F3" w:rsidRDefault="00492B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CC745" w14:textId="77777777" w:rsidR="004B5612" w:rsidRDefault="009700EA" w:rsidP="006623F2">
            <w:pPr>
              <w:pStyle w:val="CRCoverPage"/>
              <w:spacing w:after="0"/>
              <w:rPr>
                <w:lang w:eastAsia="zh-CN"/>
              </w:rPr>
            </w:pPr>
            <w:r>
              <w:rPr>
                <w:lang w:eastAsia="zh-CN"/>
              </w:rPr>
              <w:t xml:space="preserve">There are remaining </w:t>
            </w:r>
            <w:r w:rsidR="00A7325E">
              <w:rPr>
                <w:lang w:eastAsia="zh-CN"/>
              </w:rPr>
              <w:t>C</w:t>
            </w:r>
            <w:r w:rsidR="00492BEA">
              <w:rPr>
                <w:lang w:eastAsia="zh-CN"/>
              </w:rPr>
              <w:t>lause</w:t>
            </w:r>
            <w:r w:rsidR="00A7325E">
              <w:rPr>
                <w:lang w:eastAsia="zh-CN"/>
              </w:rPr>
              <w:t xml:space="preserve">s </w:t>
            </w:r>
            <w:r>
              <w:rPr>
                <w:lang w:eastAsia="zh-CN"/>
              </w:rPr>
              <w:t>(</w:t>
            </w:r>
            <w:r w:rsidR="00492BEA">
              <w:rPr>
                <w:lang w:eastAsia="zh-CN"/>
              </w:rPr>
              <w:t>7.</w:t>
            </w:r>
            <w:r>
              <w:rPr>
                <w:lang w:eastAsia="zh-CN"/>
              </w:rPr>
              <w:t>3</w:t>
            </w:r>
            <w:r w:rsidR="00A7325E">
              <w:rPr>
                <w:lang w:eastAsia="zh-CN"/>
              </w:rPr>
              <w:t>, 7.</w:t>
            </w:r>
            <w:r>
              <w:rPr>
                <w:lang w:eastAsia="zh-CN"/>
              </w:rPr>
              <w:t>5, 7.7. and 7.9) which</w:t>
            </w:r>
            <w:r w:rsidR="006623F2">
              <w:rPr>
                <w:lang w:eastAsia="zh-CN"/>
              </w:rPr>
              <w:t xml:space="preserve"> </w:t>
            </w:r>
            <w:r w:rsidR="00492BEA">
              <w:rPr>
                <w:lang w:eastAsia="zh-CN"/>
              </w:rPr>
              <w:t xml:space="preserve">reference </w:t>
            </w:r>
            <w:r w:rsidR="00492BEA" w:rsidRPr="004D69EE">
              <w:rPr>
                <w:lang w:eastAsia="zh-CN"/>
              </w:rPr>
              <w:t xml:space="preserve">TS 28.526. However, </w:t>
            </w:r>
            <w:r w:rsidR="00492BEA">
              <w:rPr>
                <w:lang w:eastAsia="zh-CN"/>
              </w:rPr>
              <w:t xml:space="preserve">in </w:t>
            </w:r>
            <w:r w:rsidR="00492BEA" w:rsidRPr="004D69EE">
              <w:rPr>
                <w:lang w:eastAsia="zh-CN"/>
              </w:rPr>
              <w:t>TS 28.526</w:t>
            </w:r>
            <w:r w:rsidR="00492BEA">
              <w:rPr>
                <w:lang w:eastAsia="zh-CN"/>
              </w:rPr>
              <w:t xml:space="preserve"> the related clauses</w:t>
            </w:r>
            <w:r w:rsidR="00492BEA" w:rsidRPr="004D69EE">
              <w:rPr>
                <w:lang w:eastAsia="zh-CN"/>
              </w:rPr>
              <w:t xml:space="preserve"> </w:t>
            </w:r>
            <w:r w:rsidR="00492BEA">
              <w:rPr>
                <w:lang w:eastAsia="zh-CN"/>
              </w:rPr>
              <w:t>are</w:t>
            </w:r>
            <w:r w:rsidR="00492BEA" w:rsidRPr="004D69EE">
              <w:rPr>
                <w:lang w:eastAsia="zh-CN"/>
              </w:rPr>
              <w:t xml:space="preserve"> not compatible with 5G/SBMA architecture and </w:t>
            </w:r>
            <w:r w:rsidR="00492BEA" w:rsidRPr="006623F2">
              <w:rPr>
                <w:lang w:eastAsia="zh-CN"/>
              </w:rPr>
              <w:t>refer</w:t>
            </w:r>
            <w:r w:rsidR="00F20EDC">
              <w:rPr>
                <w:lang w:eastAsia="zh-CN"/>
              </w:rPr>
              <w:t xml:space="preserve"> to</w:t>
            </w:r>
            <w:r w:rsidR="00492BEA" w:rsidRPr="006623F2">
              <w:rPr>
                <w:lang w:eastAsia="zh-CN"/>
              </w:rPr>
              <w:t xml:space="preserve"> the release 2 </w:t>
            </w:r>
            <w:r w:rsidR="004B14B0">
              <w:rPr>
                <w:lang w:eastAsia="zh-CN"/>
              </w:rPr>
              <w:t xml:space="preserve">ETSI NFV </w:t>
            </w:r>
            <w:r w:rsidR="00492BEA" w:rsidRPr="006623F2">
              <w:rPr>
                <w:lang w:eastAsia="zh-CN"/>
              </w:rPr>
              <w:t>specifications which do not support containerized VNF LCM.</w:t>
            </w:r>
          </w:p>
          <w:p w14:paraId="708AA7DE" w14:textId="50287D35" w:rsidR="002964A4" w:rsidRPr="00F6609A" w:rsidRDefault="002964A4" w:rsidP="006623F2">
            <w:pPr>
              <w:pStyle w:val="CRCoverPage"/>
              <w:spacing w:after="0"/>
              <w:rPr>
                <w:noProof/>
                <w:lang w:eastAsia="zh-CN"/>
              </w:rPr>
            </w:pPr>
            <w:proofErr w:type="spellStart"/>
            <w:r>
              <w:rPr>
                <w:lang w:eastAsia="zh-CN"/>
              </w:rPr>
              <w:t>Moverover</w:t>
            </w:r>
            <w:proofErr w:type="spellEnd"/>
            <w:r>
              <w:rPr>
                <w:lang w:eastAsia="zh-CN"/>
              </w:rPr>
              <w:t xml:space="preserve">, there is lack of consistency </w:t>
            </w:r>
            <w:r w:rsidR="00283169">
              <w:rPr>
                <w:lang w:eastAsia="zh-CN"/>
              </w:rPr>
              <w:t xml:space="preserve">in describing </w:t>
            </w:r>
            <w:r w:rsidR="00FD561A">
              <w:rPr>
                <w:lang w:eastAsia="zh-CN"/>
              </w:rPr>
              <w:t>similar</w:t>
            </w:r>
            <w:r w:rsidR="00283169">
              <w:rPr>
                <w:lang w:eastAsia="zh-CN"/>
              </w:rPr>
              <w:t xml:space="preserve"> operation</w:t>
            </w:r>
            <w:r w:rsidR="00FD561A">
              <w:rPr>
                <w:lang w:eastAsia="zh-CN"/>
              </w:rPr>
              <w:t xml:space="preserve">s across the </w:t>
            </w:r>
            <w:r w:rsidR="00E729C2">
              <w:rPr>
                <w:lang w:eastAsia="zh-CN"/>
              </w:rPr>
              <w:t>TS</w:t>
            </w:r>
            <w:r w:rsidR="00283169">
              <w:rPr>
                <w:lang w:eastAsia="zh-CN"/>
              </w:rPr>
              <w:t>, e.</w:t>
            </w:r>
            <w:r w:rsidR="00E413DA">
              <w:rPr>
                <w:lang w:eastAsia="zh-CN"/>
              </w:rPr>
              <w:t>g.</w:t>
            </w:r>
            <w:r w:rsidR="00283169">
              <w:rPr>
                <w:lang w:eastAsia="zh-CN"/>
              </w:rPr>
              <w:t xml:space="preserve">, 7.17 and </w:t>
            </w:r>
            <w:r w:rsidR="00A47EAC">
              <w:rPr>
                <w:lang w:eastAsia="zh-CN"/>
              </w:rPr>
              <w:t xml:space="preserve">7.3 refer to two different specifications </w:t>
            </w:r>
            <w:r w:rsidR="001A6A64">
              <w:rPr>
                <w:lang w:eastAsia="zh-CN"/>
              </w:rPr>
              <w:t xml:space="preserve">(one ETSI and one 3GPP) </w:t>
            </w:r>
            <w:r w:rsidR="00A47EAC">
              <w:rPr>
                <w:lang w:eastAsia="zh-CN"/>
              </w:rPr>
              <w:t>for NS insta</w:t>
            </w:r>
            <w:r w:rsidR="002322CD">
              <w:rPr>
                <w:lang w:eastAsia="zh-CN"/>
              </w:rPr>
              <w:t>n</w:t>
            </w:r>
            <w:r w:rsidR="00A47EAC">
              <w:rPr>
                <w:lang w:eastAsia="zh-CN"/>
              </w:rPr>
              <w:t>tiation.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F0920" w14:textId="39DC9404" w:rsidR="00276265" w:rsidRDefault="00273820" w:rsidP="00E76CA4">
            <w:pPr>
              <w:pStyle w:val="CRCoverPage"/>
              <w:spacing w:after="0"/>
            </w:pPr>
            <w:r w:rsidRPr="006623F2">
              <w:rPr>
                <w:lang w:eastAsia="zh-CN"/>
              </w:rPr>
              <w:t>C</w:t>
            </w:r>
            <w:r w:rsidR="00D73F8D">
              <w:rPr>
                <w:lang w:eastAsia="zh-CN"/>
              </w:rPr>
              <w:t xml:space="preserve">lause 7.3: update the Note in step </w:t>
            </w:r>
            <w:r w:rsidR="00276265">
              <w:rPr>
                <w:lang w:eastAsia="zh-CN"/>
              </w:rPr>
              <w:t xml:space="preserve">4b-4 to refer to </w:t>
            </w:r>
            <w:r w:rsidR="00276265" w:rsidRPr="003F32C3">
              <w:t>ETSI GS NFV-IFA 013</w:t>
            </w:r>
            <w:r w:rsidR="00750A00">
              <w:t xml:space="preserve"> instead of </w:t>
            </w:r>
            <w:r w:rsidR="00750A00" w:rsidRPr="004D69EE">
              <w:rPr>
                <w:lang w:eastAsia="zh-CN"/>
              </w:rPr>
              <w:t>TS 28.526</w:t>
            </w:r>
          </w:p>
          <w:p w14:paraId="1C5D47BD" w14:textId="2CE34F29" w:rsidR="00AF3B72" w:rsidRPr="00750A00" w:rsidRDefault="00AF3B72" w:rsidP="00AF3B72">
            <w:pPr>
              <w:pStyle w:val="CRCoverPage"/>
              <w:spacing w:after="0"/>
            </w:pPr>
            <w:r>
              <w:t xml:space="preserve">Clause 7.5: </w:t>
            </w:r>
            <w:r>
              <w:rPr>
                <w:lang w:eastAsia="zh-CN"/>
              </w:rPr>
              <w:t xml:space="preserve">update the Note in step 3a-4 to refer to </w:t>
            </w:r>
            <w:r w:rsidRPr="003F32C3">
              <w:t>ETSI GS NFV-IFA 013</w:t>
            </w:r>
            <w:r w:rsidR="00750A00">
              <w:t xml:space="preserve"> instead of </w:t>
            </w:r>
            <w:r w:rsidR="00750A00" w:rsidRPr="004D69EE">
              <w:rPr>
                <w:lang w:eastAsia="zh-CN"/>
              </w:rPr>
              <w:t>TS 28.526</w:t>
            </w:r>
          </w:p>
          <w:p w14:paraId="1E1D1D68" w14:textId="23A9DF3F" w:rsidR="00AF3B72" w:rsidRDefault="00AF3B72" w:rsidP="00AF3B72">
            <w:pPr>
              <w:pStyle w:val="CRCoverPage"/>
              <w:spacing w:after="0"/>
            </w:pPr>
            <w:proofErr w:type="spellStart"/>
            <w:r>
              <w:t>Claue</w:t>
            </w:r>
            <w:proofErr w:type="spellEnd"/>
            <w:r>
              <w:t xml:space="preserve"> 7.7: change the reference </w:t>
            </w:r>
            <w:r w:rsidR="00DF65E3">
              <w:t>fr</w:t>
            </w:r>
            <w:r>
              <w:t>o</w:t>
            </w:r>
            <w:r w:rsidR="00DF65E3">
              <w:t>m</w:t>
            </w:r>
            <w:r>
              <w:t xml:space="preserve"> </w:t>
            </w:r>
            <w:r w:rsidR="00750A00">
              <w:t>TS 28.526</w:t>
            </w:r>
            <w:r w:rsidR="00DF65E3">
              <w:t xml:space="preserve"> </w:t>
            </w:r>
            <w:r w:rsidR="00D32944">
              <w:t xml:space="preserve">to </w:t>
            </w:r>
            <w:r w:rsidR="00DF65E3">
              <w:rPr>
                <w:lang w:eastAsia="zh-CN"/>
              </w:rPr>
              <w:t xml:space="preserve">ETSI </w:t>
            </w:r>
            <w:r w:rsidR="00DF65E3" w:rsidRPr="003F32C3">
              <w:t>GS NFV-IFA 013</w:t>
            </w:r>
            <w:r w:rsidR="00DF65E3">
              <w:t xml:space="preserve"> in step </w:t>
            </w:r>
            <w:proofErr w:type="gramStart"/>
            <w:r w:rsidR="00DF65E3">
              <w:t>4c</w:t>
            </w:r>
            <w:proofErr w:type="gramEnd"/>
          </w:p>
          <w:p w14:paraId="71790E85" w14:textId="424BB149" w:rsidR="00D32944" w:rsidRDefault="00D32944" w:rsidP="00D32944">
            <w:pPr>
              <w:pStyle w:val="CRCoverPage"/>
              <w:spacing w:after="0"/>
            </w:pPr>
            <w:proofErr w:type="spellStart"/>
            <w:r>
              <w:t>Claue</w:t>
            </w:r>
            <w:proofErr w:type="spellEnd"/>
            <w:r>
              <w:t xml:space="preserve"> 7.9.2: change the reference from TS 28.526 to </w:t>
            </w:r>
            <w:r>
              <w:rPr>
                <w:lang w:eastAsia="zh-CN"/>
              </w:rPr>
              <w:t xml:space="preserve">ETSI </w:t>
            </w:r>
            <w:r w:rsidRPr="003F32C3">
              <w:t>GS NFV-IFA 013</w:t>
            </w:r>
            <w:r>
              <w:t xml:space="preserve"> in steps 2 and 3.</w:t>
            </w:r>
          </w:p>
          <w:p w14:paraId="31C656EC" w14:textId="45DC599E" w:rsidR="00273820" w:rsidRPr="00F6609A" w:rsidRDefault="00A01FD1" w:rsidP="00E76CA4">
            <w:pPr>
              <w:pStyle w:val="CRCoverPage"/>
              <w:spacing w:after="0"/>
              <w:rPr>
                <w:noProof/>
                <w:lang w:eastAsia="zh-CN"/>
              </w:rPr>
            </w:pPr>
            <w:r>
              <w:t>Clause 2: v</w:t>
            </w:r>
            <w:r w:rsidR="00407B68">
              <w:t>oid reference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63E37" w:rsidR="001E41F3" w:rsidRDefault="00AD19FD" w:rsidP="006623F2">
            <w:pPr>
              <w:pStyle w:val="CRCoverPage"/>
              <w:spacing w:after="0"/>
              <w:rPr>
                <w:noProof/>
                <w:lang w:eastAsia="zh-CN"/>
              </w:rPr>
            </w:pPr>
            <w:r>
              <w:rPr>
                <w:lang w:eastAsia="zh-CN"/>
              </w:rPr>
              <w:t>Procedures</w:t>
            </w:r>
            <w:r w:rsidR="00492BEA" w:rsidRPr="006623F2">
              <w:rPr>
                <w:lang w:eastAsia="zh-CN"/>
              </w:rPr>
              <w:t xml:space="preserve"> </w:t>
            </w:r>
            <w:r w:rsidR="006623F2" w:rsidRPr="006623F2">
              <w:rPr>
                <w:lang w:eastAsia="zh-CN"/>
              </w:rPr>
              <w:t xml:space="preserve">interacting </w:t>
            </w:r>
            <w:r w:rsidR="00492BEA" w:rsidRPr="006623F2">
              <w:rPr>
                <w:lang w:eastAsia="zh-CN"/>
              </w:rPr>
              <w:t xml:space="preserve">with NFV MANO </w:t>
            </w:r>
            <w:r w:rsidR="0065200A">
              <w:rPr>
                <w:lang w:eastAsia="zh-CN"/>
              </w:rPr>
              <w:t xml:space="preserve">for NS LCM </w:t>
            </w:r>
            <w:r w:rsidR="00492BEA" w:rsidRPr="006623F2">
              <w:rPr>
                <w:lang w:eastAsia="zh-CN"/>
              </w:rPr>
              <w:t xml:space="preserve">will </w:t>
            </w:r>
            <w:r w:rsidR="00F64835">
              <w:rPr>
                <w:lang w:eastAsia="zh-CN"/>
              </w:rPr>
              <w:t xml:space="preserve">reference </w:t>
            </w:r>
            <w:r w:rsidR="009437A4">
              <w:rPr>
                <w:lang w:eastAsia="zh-CN"/>
              </w:rPr>
              <w:t>operations</w:t>
            </w:r>
            <w:r w:rsidR="00F64835">
              <w:rPr>
                <w:lang w:eastAsia="zh-CN"/>
              </w:rPr>
              <w:t xml:space="preserve"> that do </w:t>
            </w:r>
            <w:r w:rsidR="00492BEA" w:rsidRPr="006623F2">
              <w:rPr>
                <w:lang w:eastAsia="zh-CN"/>
              </w:rPr>
              <w:t>not support containerized VNF LCM</w:t>
            </w:r>
            <w:r w:rsidR="00492BE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AE02B" w:rsidR="001E41F3" w:rsidRDefault="00086BEE" w:rsidP="0058186E">
            <w:pPr>
              <w:pStyle w:val="CRCoverPage"/>
              <w:spacing w:after="0"/>
              <w:ind w:left="100"/>
              <w:rPr>
                <w:noProof/>
              </w:rPr>
            </w:pPr>
            <w:r>
              <w:rPr>
                <w:noProof/>
                <w:lang w:eastAsia="zh-CN"/>
              </w:rPr>
              <w:t>2, 7.3, 7.5, 7.7, 7.9.2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FC38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76942" w14:paraId="18E55A68" w14:textId="77777777" w:rsidTr="00F45002">
        <w:tc>
          <w:tcPr>
            <w:tcW w:w="9521" w:type="dxa"/>
            <w:shd w:val="clear" w:color="auto" w:fill="FFFFCC"/>
            <w:vAlign w:val="center"/>
          </w:tcPr>
          <w:p w14:paraId="4C1691D4" w14:textId="31CA1316" w:rsidR="00176942" w:rsidRDefault="00176942" w:rsidP="00F45002">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BD268C" w14:textId="77777777" w:rsidR="00176942" w:rsidRDefault="00176942" w:rsidP="001842A4">
      <w:pPr>
        <w:rPr>
          <w:noProof/>
        </w:rPr>
      </w:pPr>
    </w:p>
    <w:p w14:paraId="44E07CBB" w14:textId="77777777" w:rsidR="00730BD8" w:rsidRDefault="00730BD8" w:rsidP="00730BD8">
      <w:pPr>
        <w:pStyle w:val="Heading1"/>
        <w:tabs>
          <w:tab w:val="left" w:pos="1140"/>
        </w:tabs>
      </w:pPr>
      <w:bookmarkStart w:id="1" w:name="_Toc19715472"/>
      <w:bookmarkStart w:id="2" w:name="_Toc51326670"/>
      <w:bookmarkStart w:id="3" w:name="_Toc51326787"/>
      <w:bookmarkStart w:id="4" w:name="_Toc145687651"/>
      <w:r>
        <w:t>2</w:t>
      </w:r>
      <w:r>
        <w:tab/>
        <w:t>References</w:t>
      </w:r>
      <w:bookmarkEnd w:id="1"/>
      <w:bookmarkEnd w:id="2"/>
      <w:bookmarkEnd w:id="3"/>
      <w:bookmarkEnd w:id="4"/>
    </w:p>
    <w:p w14:paraId="731DF6B6" w14:textId="77777777" w:rsidR="00730BD8" w:rsidRDefault="00730BD8" w:rsidP="00730BD8">
      <w:r>
        <w:t>The following documents contain provisions which, through reference in this text, constitute provisions of the present document.</w:t>
      </w:r>
    </w:p>
    <w:p w14:paraId="5F8E89B8" w14:textId="77777777" w:rsidR="00730BD8" w:rsidRDefault="00730BD8" w:rsidP="00730BD8">
      <w:pPr>
        <w:pStyle w:val="B1"/>
      </w:pPr>
      <w:r>
        <w:t>-</w:t>
      </w:r>
      <w:r>
        <w:tab/>
        <w:t>References are either specific (identified by date of publication, edition number, version number, etc.) or non</w:t>
      </w:r>
      <w:r>
        <w:noBreakHyphen/>
        <w:t>specific.</w:t>
      </w:r>
    </w:p>
    <w:p w14:paraId="7A463D5E" w14:textId="77777777" w:rsidR="00730BD8" w:rsidRDefault="00730BD8" w:rsidP="00730BD8">
      <w:pPr>
        <w:pStyle w:val="B1"/>
      </w:pPr>
      <w:r>
        <w:t>-</w:t>
      </w:r>
      <w:r>
        <w:tab/>
        <w:t>For a specific reference, subsequent revisions do not apply.</w:t>
      </w:r>
    </w:p>
    <w:p w14:paraId="73AD4412" w14:textId="77777777" w:rsidR="00730BD8" w:rsidRDefault="00730BD8" w:rsidP="00730B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919495E" w14:textId="77777777" w:rsidR="00730BD8" w:rsidRDefault="00730BD8" w:rsidP="00730BD8">
      <w:pPr>
        <w:pStyle w:val="EX"/>
      </w:pPr>
      <w:r>
        <w:t>[1]</w:t>
      </w:r>
      <w:r>
        <w:tab/>
        <w:t>3GPP TR 21.905: "Vocabulary for 3GPP Specifications".</w:t>
      </w:r>
    </w:p>
    <w:p w14:paraId="3A208B77" w14:textId="77777777" w:rsidR="00730BD8" w:rsidRDefault="00730BD8" w:rsidP="00730BD8">
      <w:pPr>
        <w:pStyle w:val="EX"/>
      </w:pPr>
      <w:r>
        <w:t>[2]</w:t>
      </w:r>
      <w:r>
        <w:tab/>
        <w:t>3GPP TS 28.525: "Telecommunication management; Life Cycle Management (LCM) for mobile networks that include virtualized network functions; Requirements".</w:t>
      </w:r>
    </w:p>
    <w:p w14:paraId="0D9338CA" w14:textId="48DD4C22" w:rsidR="00730BD8" w:rsidRDefault="00730BD8" w:rsidP="00730BD8">
      <w:pPr>
        <w:pStyle w:val="EX"/>
      </w:pPr>
      <w:r>
        <w:t>[3]</w:t>
      </w:r>
      <w:r>
        <w:tab/>
        <w:t>ETSI GS NFV-IFA 013 (V4.</w:t>
      </w:r>
      <w:ins w:id="5" w:author="Author">
        <w:r w:rsidR="00236D6E">
          <w:t>5</w:t>
        </w:r>
      </w:ins>
      <w:del w:id="6" w:author="Author">
        <w:r w:rsidDel="00236D6E">
          <w:delText>3</w:delText>
        </w:r>
      </w:del>
      <w:r>
        <w:t>.1) (202</w:t>
      </w:r>
      <w:ins w:id="7" w:author="Author">
        <w:r w:rsidR="00236D6E">
          <w:t>3</w:t>
        </w:r>
      </w:ins>
      <w:del w:id="8" w:author="Author">
        <w:r w:rsidDel="00236D6E">
          <w:delText>2</w:delText>
        </w:r>
      </w:del>
      <w:r>
        <w:t>-0</w:t>
      </w:r>
      <w:ins w:id="9" w:author="Author">
        <w:r w:rsidR="00236D6E">
          <w:t>9</w:t>
        </w:r>
      </w:ins>
      <w:del w:id="10" w:author="Author">
        <w:r w:rsidDel="00236D6E">
          <w:delText>6</w:delText>
        </w:r>
      </w:del>
      <w:r>
        <w:t xml:space="preserve">):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3F647B7" w14:textId="77777777" w:rsidR="00730BD8" w:rsidRDefault="00730BD8" w:rsidP="00730BD8">
      <w:pPr>
        <w:pStyle w:val="EX"/>
      </w:pPr>
      <w:r>
        <w:t>[4]</w:t>
      </w:r>
      <w:r>
        <w:tab/>
        <w:t>3GPP TS 28.530: "</w:t>
      </w:r>
      <w:r>
        <w:rPr>
          <w:color w:val="444444"/>
        </w:rPr>
        <w:t>Management and orchestration; Concepts, use cases and requirements</w:t>
      </w:r>
      <w:r>
        <w:t>".</w:t>
      </w:r>
    </w:p>
    <w:p w14:paraId="7A2A295E" w14:textId="77777777" w:rsidR="00730BD8" w:rsidRDefault="00730BD8" w:rsidP="00730BD8">
      <w:pPr>
        <w:pStyle w:val="EX"/>
      </w:pPr>
      <w:r>
        <w:t>[5]</w:t>
      </w:r>
      <w:r>
        <w:tab/>
        <w:t>3GPP TS 22.261 "</w:t>
      </w:r>
      <w:r>
        <w:rPr>
          <w:color w:val="444444"/>
        </w:rPr>
        <w:t>Service requirements for next generation new services and markets</w:t>
      </w:r>
      <w:r>
        <w:t>".</w:t>
      </w:r>
    </w:p>
    <w:p w14:paraId="3E81FEF3" w14:textId="77777777" w:rsidR="00730BD8" w:rsidRDefault="00730BD8" w:rsidP="00730BD8">
      <w:pPr>
        <w:pStyle w:val="EX"/>
      </w:pPr>
      <w:r>
        <w:t>[6]</w:t>
      </w:r>
      <w:r>
        <w:tab/>
        <w:t>3GPP TS 28.541: "</w:t>
      </w:r>
      <w:r>
        <w:rPr>
          <w:color w:val="444444"/>
        </w:rPr>
        <w:t>Management and orchestration; 5G Network Resource Model (NRM); Stage 2 and stage 3</w:t>
      </w:r>
      <w:r>
        <w:t>".</w:t>
      </w:r>
    </w:p>
    <w:p w14:paraId="1C1E773D" w14:textId="411A8D96" w:rsidR="00730BD8" w:rsidRDefault="00730BD8" w:rsidP="00730BD8">
      <w:pPr>
        <w:pStyle w:val="EX"/>
      </w:pPr>
      <w:r>
        <w:t>[7]</w:t>
      </w:r>
      <w:r>
        <w:tab/>
      </w:r>
      <w:del w:id="11" w:author="Author">
        <w:r w:rsidDel="00730BD8">
          <w:delText>3GPP TS 28.526: "Life Cycle Management (LCM) for mobile networks that include virtualized network functions; Procedures"</w:delText>
        </w:r>
      </w:del>
      <w:ins w:id="12" w:author="Author">
        <w:r w:rsidR="002D6079">
          <w:t>Void</w:t>
        </w:r>
      </w:ins>
      <w:r>
        <w:t>.</w:t>
      </w:r>
    </w:p>
    <w:p w14:paraId="57D11329" w14:textId="77777777" w:rsidR="00730BD8" w:rsidRDefault="00730BD8" w:rsidP="00730BD8">
      <w:pPr>
        <w:pStyle w:val="EX"/>
      </w:pPr>
      <w:r>
        <w:t>[8]</w:t>
      </w:r>
      <w:r>
        <w:tab/>
        <w:t xml:space="preserve">3GPP TS 28.532: "Management and orchestration; </w:t>
      </w:r>
      <w:r>
        <w:rPr>
          <w:lang w:eastAsia="zh-CN"/>
        </w:rPr>
        <w:t>Generic m</w:t>
      </w:r>
      <w:r>
        <w:t>anagement services".</w:t>
      </w:r>
    </w:p>
    <w:p w14:paraId="0AD8E7FC" w14:textId="77777777" w:rsidR="00730BD8" w:rsidRDefault="00730BD8" w:rsidP="00730BD8">
      <w:pPr>
        <w:pStyle w:val="EX"/>
      </w:pPr>
      <w:r>
        <w:t>[9]</w:t>
      </w:r>
      <w:r>
        <w:tab/>
        <w:t>GSMA NG.116 Generic Network Slice Template v9.0 (2023-04-27) - NG.116-v9.0.pdf (gsma.com).</w:t>
      </w:r>
    </w:p>
    <w:p w14:paraId="3E486B17" w14:textId="77777777" w:rsidR="00730BD8" w:rsidRDefault="00730BD8" w:rsidP="00730BD8">
      <w:pPr>
        <w:pStyle w:val="EX"/>
      </w:pPr>
      <w:r>
        <w:t>[10]</w:t>
      </w:r>
      <w:r>
        <w:tab/>
        <w:t xml:space="preserve">3GPP TS 23.501: "Technical Specification Group Services and System </w:t>
      </w:r>
      <w:proofErr w:type="spellStart"/>
      <w:proofErr w:type="gramStart"/>
      <w:r>
        <w:t>Aspects;System</w:t>
      </w:r>
      <w:proofErr w:type="spellEnd"/>
      <w:proofErr w:type="gramEnd"/>
      <w:r>
        <w:t xml:space="preserve"> Architecture for the 5G </w:t>
      </w:r>
      <w:proofErr w:type="spellStart"/>
      <w:r>
        <w:t>System;Stage</w:t>
      </w:r>
      <w:proofErr w:type="spellEnd"/>
      <w:r>
        <w:t xml:space="preserve"> 2".</w:t>
      </w:r>
    </w:p>
    <w:p w14:paraId="7B412233" w14:textId="77777777" w:rsidR="00730BD8" w:rsidRDefault="00730BD8" w:rsidP="00730BD8">
      <w:pPr>
        <w:pStyle w:val="EX"/>
      </w:pPr>
      <w:r>
        <w:t>[11]</w:t>
      </w:r>
      <w:r>
        <w:tab/>
        <w:t xml:space="preserve">3GPP TS 38.300: "Technical Specification Group Radio Access </w:t>
      </w:r>
      <w:proofErr w:type="spellStart"/>
      <w:proofErr w:type="gramStart"/>
      <w:r>
        <w:t>Network;NR</w:t>
      </w:r>
      <w:proofErr w:type="spellEnd"/>
      <w:proofErr w:type="gramEnd"/>
      <w:r>
        <w:t xml:space="preserve">; NR and NG-RAN Overall </w:t>
      </w:r>
      <w:proofErr w:type="spellStart"/>
      <w:r>
        <w:t>Description;Stage</w:t>
      </w:r>
      <w:proofErr w:type="spellEnd"/>
      <w:r>
        <w:t xml:space="preserve"> 2".</w:t>
      </w:r>
    </w:p>
    <w:p w14:paraId="0CC9FE5C" w14:textId="77777777" w:rsidR="00730BD8" w:rsidRDefault="00730BD8" w:rsidP="00730BD8">
      <w:pPr>
        <w:pStyle w:val="EX"/>
      </w:pPr>
      <w:r>
        <w:t>[12]</w:t>
      </w:r>
      <w:r>
        <w:tab/>
        <w:t>ETSI GS NFV-IFA 014 (V4.2.1) (2021-05): "Network Function Virtualisation (NFV); Release 4; Management and Orchestration; Network Service Templates Specification".</w:t>
      </w:r>
    </w:p>
    <w:p w14:paraId="3C2FBE67" w14:textId="77777777" w:rsidR="00730BD8" w:rsidRDefault="00730BD8" w:rsidP="00730BD8">
      <w:pPr>
        <w:pStyle w:val="EX"/>
      </w:pPr>
      <w:r>
        <w:t>[13]</w:t>
      </w:r>
      <w:r>
        <w:tab/>
        <w:t>3GPP TS 28.622: "Telecommunication management; Generic Network Resource Model (NRM) Integration Reference Point (IRP); Information Service (IS)".</w:t>
      </w:r>
    </w:p>
    <w:p w14:paraId="0EA84AFD" w14:textId="77777777" w:rsidR="00730BD8" w:rsidRDefault="00730BD8" w:rsidP="00730BD8">
      <w:pPr>
        <w:pStyle w:val="EX"/>
      </w:pPr>
      <w:r>
        <w:t>[14]</w:t>
      </w:r>
      <w:r>
        <w:tab/>
        <w:t>ETSI GS NFV-IFA 011 (V4.3.1) (2022-06): "Network Function Virtualisation (NFV); Release 4; Management and Orchestration; VNF Descriptor and Packaging Specification".</w:t>
      </w:r>
    </w:p>
    <w:p w14:paraId="69519005" w14:textId="77777777" w:rsidR="00730BD8" w:rsidRDefault="00730BD8" w:rsidP="00730BD8">
      <w:pPr>
        <w:pStyle w:val="EX"/>
      </w:pPr>
      <w:r>
        <w:t>[15]</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6AC4271F" w14:textId="77777777" w:rsidR="00176942" w:rsidRDefault="00176942" w:rsidP="001842A4">
      <w:pPr>
        <w:rPr>
          <w:noProof/>
        </w:rPr>
      </w:pPr>
    </w:p>
    <w:p w14:paraId="4DA88A91" w14:textId="77777777" w:rsidR="00176942" w:rsidRDefault="00176942"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654B3315" w:rsidR="001842A4" w:rsidRDefault="00176942" w:rsidP="00B637E1">
            <w:pPr>
              <w:jc w:val="center"/>
              <w:rPr>
                <w:rFonts w:ascii="Arial" w:hAnsi="Arial" w:cs="Arial"/>
                <w:b/>
                <w:bCs/>
                <w:sz w:val="28"/>
                <w:szCs w:val="28"/>
              </w:rPr>
            </w:pPr>
            <w:bookmarkStart w:id="13" w:name="OLE_LINK25"/>
            <w:bookmarkStart w:id="14" w:name="OLE_LINK26"/>
            <w:r>
              <w:rPr>
                <w:rFonts w:ascii="Arial" w:hAnsi="Arial" w:cs="Arial"/>
                <w:b/>
                <w:bCs/>
                <w:sz w:val="28"/>
                <w:szCs w:val="28"/>
                <w:lang w:eastAsia="zh-CN"/>
              </w:rPr>
              <w:lastRenderedPageBreak/>
              <w:t>2</w:t>
            </w:r>
            <w:r w:rsidRPr="00176942">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842A4">
              <w:rPr>
                <w:rFonts w:ascii="Arial" w:hAnsi="Arial" w:cs="Arial"/>
                <w:b/>
                <w:bCs/>
                <w:sz w:val="28"/>
                <w:szCs w:val="28"/>
                <w:lang w:eastAsia="zh-CN"/>
              </w:rPr>
              <w:t>Change</w:t>
            </w:r>
          </w:p>
        </w:tc>
      </w:tr>
    </w:tbl>
    <w:p w14:paraId="5AE66281" w14:textId="25CCD5FB" w:rsidR="000B3696" w:rsidRPr="000B3696" w:rsidRDefault="000B3696" w:rsidP="000B3696">
      <w:pPr>
        <w:pStyle w:val="Heading2"/>
        <w:ind w:left="0" w:firstLine="0"/>
        <w:rPr>
          <w:lang w:eastAsia="zh-CN"/>
        </w:rPr>
      </w:pPr>
      <w:bookmarkStart w:id="15" w:name="_Toc19715543"/>
      <w:bookmarkStart w:id="16" w:name="_Toc51326741"/>
      <w:bookmarkStart w:id="17" w:name="_Toc51326858"/>
      <w:bookmarkStart w:id="18" w:name="_Toc145687721"/>
      <w:bookmarkEnd w:id="13"/>
      <w:bookmarkEnd w:id="14"/>
      <w:r>
        <w:rPr>
          <w:lang w:eastAsia="zh-CN"/>
        </w:rPr>
        <w:t>7</w:t>
      </w:r>
      <w:r>
        <w:t>.3</w:t>
      </w:r>
      <w:r>
        <w:tab/>
        <w:t xml:space="preserve">Procedure of </w:t>
      </w:r>
      <w:r>
        <w:rPr>
          <w:lang w:eastAsia="zh-CN"/>
        </w:rPr>
        <w:t>Network Slice Subnet Instance Allocation</w:t>
      </w:r>
      <w:bookmarkEnd w:id="15"/>
      <w:bookmarkEnd w:id="16"/>
      <w:bookmarkEnd w:id="17"/>
      <w:bookmarkEnd w:id="18"/>
    </w:p>
    <w:p w14:paraId="767C8CE0" w14:textId="77777777" w:rsidR="00F63D78" w:rsidRDefault="00F63D78" w:rsidP="00F63D78">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233571C6" w14:textId="3966105B" w:rsidR="00F63D78" w:rsidRDefault="00F63D78" w:rsidP="00F63D78">
      <w:pPr>
        <w:pStyle w:val="TH"/>
      </w:pPr>
      <w:r>
        <w:rPr>
          <w:noProof/>
        </w:rPr>
        <w:drawing>
          <wp:inline distT="0" distB="0" distL="0" distR="0" wp14:anchorId="309084ED" wp14:editId="1B288EC7">
            <wp:extent cx="3692106" cy="6856012"/>
            <wp:effectExtent l="0" t="0" r="3810" b="2540"/>
            <wp:docPr id="1149114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1407"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7264" cy="6865591"/>
                    </a:xfrm>
                    <a:prstGeom prst="rect">
                      <a:avLst/>
                    </a:prstGeom>
                    <a:noFill/>
                    <a:ln>
                      <a:noFill/>
                    </a:ln>
                  </pic:spPr>
                </pic:pic>
              </a:graphicData>
            </a:graphic>
          </wp:inline>
        </w:drawing>
      </w:r>
    </w:p>
    <w:p w14:paraId="545A9145" w14:textId="77777777" w:rsidR="00F63D78" w:rsidRDefault="00F63D78" w:rsidP="00F63D78">
      <w:pPr>
        <w:pStyle w:val="TF"/>
      </w:pPr>
      <w:bookmarkStart w:id="19" w:name="_CRFigure7_31"/>
      <w:r>
        <w:t xml:space="preserve">Figure </w:t>
      </w:r>
      <w:bookmarkEnd w:id="19"/>
      <w:r>
        <w:t>7.3-1: Network Slice Subnet Instance Allocation Request procedure</w:t>
      </w:r>
    </w:p>
    <w:p w14:paraId="3183E3D3" w14:textId="77777777" w:rsidR="00F63D78" w:rsidRDefault="00F63D78" w:rsidP="00F63D78">
      <w:pPr>
        <w:pStyle w:val="B1"/>
        <w:rPr>
          <w:lang w:eastAsia="zh-CN"/>
        </w:rPr>
      </w:pPr>
      <w:r>
        <w:rPr>
          <w:lang w:eastAsia="zh-CN"/>
        </w:rPr>
        <w:t>1a-1)</w:t>
      </w:r>
      <w:r>
        <w:rPr>
          <w:lang w:eastAsia="zh-CN"/>
        </w:rPr>
        <w:tab/>
        <w:t xml:space="preserve">Network Slice Subnet Management Service Provider (NSSMS_P) receives an </w:t>
      </w:r>
      <w:proofErr w:type="spellStart"/>
      <w:r>
        <w:rPr>
          <w:rFonts w:ascii="Courier New" w:hAnsi="Courier New" w:cs="Courier New"/>
          <w:lang w:eastAsia="zh-CN"/>
        </w:rPr>
        <w:t>AllocateNssi</w:t>
      </w:r>
      <w:proofErr w:type="spellEnd"/>
      <w:r>
        <w:rPr>
          <w:lang w:eastAsia="zh-CN"/>
        </w:rPr>
        <w:t xml:space="preserve"> request (see </w:t>
      </w:r>
      <w:proofErr w:type="spellStart"/>
      <w:r>
        <w:rPr>
          <w:rFonts w:ascii="Courier New" w:hAnsi="Courier New" w:cs="Courier New"/>
          <w:lang w:eastAsia="zh-CN"/>
        </w:rPr>
        <w:t>AllocateNssi</w:t>
      </w:r>
      <w:proofErr w:type="spellEnd"/>
      <w:r>
        <w:rPr>
          <w:lang w:eastAsia="zh-CN"/>
        </w:rPr>
        <w:t xml:space="preserve"> operation defined in clause 6.5.2) from Network Slice Subnet Management Service Consumer </w:t>
      </w:r>
      <w:r>
        <w:rPr>
          <w:lang w:eastAsia="zh-CN"/>
        </w:rPr>
        <w:lastRenderedPageBreak/>
        <w:t>NSSMS_C with network slice subnet related requirements (</w:t>
      </w:r>
      <w:r>
        <w:t xml:space="preserve">network slice subnet related requirements defined in </w:t>
      </w:r>
      <w:proofErr w:type="spellStart"/>
      <w:r>
        <w:t>SliceProfile</w:t>
      </w:r>
      <w:proofErr w:type="spellEnd"/>
      <w:r>
        <w:t xml:space="preserve"> </w:t>
      </w:r>
      <w:r>
        <w:rPr>
          <w:lang w:eastAsia="zh-CN"/>
        </w:rPr>
        <w:t>see clause 6.3.4 in TS 28.541 [6]).</w:t>
      </w:r>
    </w:p>
    <w:p w14:paraId="2BC7F4BD" w14:textId="77777777" w:rsidR="00F63D78" w:rsidRDefault="00F63D78" w:rsidP="00F63D78">
      <w:pPr>
        <w:pStyle w:val="B1"/>
        <w:rPr>
          <w:lang w:eastAsia="zh-CN"/>
        </w:rPr>
      </w:pPr>
      <w:r>
        <w:rPr>
          <w:lang w:eastAsia="zh-CN"/>
        </w:rPr>
        <w:t>1a-2)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lang w:eastAsia="zh-CN"/>
        </w:rPr>
        <w:t xml:space="preserve"> and configures attribute </w:t>
      </w:r>
      <w:proofErr w:type="spellStart"/>
      <w:r>
        <w:rPr>
          <w:rFonts w:ascii="Courier New" w:hAnsi="Courier New" w:cs="Courier New"/>
          <w:lang w:eastAsia="zh-CN"/>
        </w:rPr>
        <w:t>sliceProfileId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p>
    <w:p w14:paraId="3104BD65" w14:textId="77777777" w:rsidR="00F63D78" w:rsidRDefault="00F63D78" w:rsidP="00F63D78">
      <w:pPr>
        <w:pStyle w:val="B1"/>
        <w:rPr>
          <w:lang w:eastAsia="zh-CN"/>
        </w:rPr>
      </w:pPr>
      <w:r>
        <w:rPr>
          <w:lang w:eastAsia="zh-CN"/>
        </w:rPr>
        <w:t xml:space="preserve">1a-3) The NSSMS_P sends </w:t>
      </w:r>
      <w:proofErr w:type="spellStart"/>
      <w:r>
        <w:rPr>
          <w:rFonts w:ascii="Courier New" w:hAnsi="Courier New" w:cs="Courier New"/>
        </w:rPr>
        <w:t>AllocateNssi</w:t>
      </w:r>
      <w:proofErr w:type="spellEnd"/>
      <w:r>
        <w:rPr>
          <w:lang w:eastAsia="zh-CN"/>
        </w:rPr>
        <w:t xml:space="preserve"> response to the NSSMS_C. The </w:t>
      </w:r>
      <w:proofErr w:type="spellStart"/>
      <w:r>
        <w:rPr>
          <w:rFonts w:ascii="Courier New" w:hAnsi="Courier New" w:cs="Courier New"/>
          <w:lang w:eastAsia="zh-CN"/>
        </w:rPr>
        <w:t>sliceProfileId</w:t>
      </w:r>
      <w:proofErr w:type="spellEnd"/>
      <w:r>
        <w:rPr>
          <w:lang w:eastAsia="zh-CN"/>
        </w:rPr>
        <w:t xml:space="preserve"> is included in the </w:t>
      </w:r>
      <w:proofErr w:type="spellStart"/>
      <w:r>
        <w:rPr>
          <w:rFonts w:ascii="Courier New" w:hAnsi="Courier New" w:cs="Courier New"/>
        </w:rPr>
        <w:t>AllocateNssi</w:t>
      </w:r>
      <w:proofErr w:type="spellEnd"/>
      <w:r>
        <w:rPr>
          <w:lang w:eastAsia="zh-CN"/>
        </w:rPr>
        <w:t xml:space="preserve"> response.</w:t>
      </w:r>
    </w:p>
    <w:p w14:paraId="1DE29127" w14:textId="77777777" w:rsidR="00F63D78" w:rsidRDefault="00F63D78" w:rsidP="00F63D78">
      <w:pPr>
        <w:pStyle w:val="B1"/>
        <w:rPr>
          <w:lang w:eastAsia="zh-CN"/>
        </w:rPr>
      </w:pPr>
      <w:r>
        <w:rPr>
          <w:lang w:eastAsia="zh-CN"/>
        </w:rPr>
        <w:t xml:space="preserve">1a-4) NSSMS_P sends notification (see </w:t>
      </w:r>
      <w:proofErr w:type="spellStart"/>
      <w:r>
        <w:rPr>
          <w:rFonts w:ascii="Courier New" w:hAnsi="Courier New" w:cs="Courier New"/>
        </w:rPr>
        <w:t>notfyMOICreation</w:t>
      </w:r>
      <w:proofErr w:type="spellEnd"/>
      <w:r>
        <w:rPr>
          <w:lang w:eastAsia="zh-CN"/>
        </w:rPr>
        <w:t xml:space="preserve"> defined in TS 28.532 [8]) to</w:t>
      </w:r>
      <w:r>
        <w:t xml:space="preserve"> </w:t>
      </w:r>
      <w:r>
        <w:rPr>
          <w:lang w:eastAsia="zh-CN"/>
        </w:rPr>
        <w:t xml:space="preserve">NSSMS_C to notify the DN of the created </w:t>
      </w:r>
      <w:proofErr w:type="spellStart"/>
      <w:r>
        <w:rPr>
          <w:rFonts w:ascii="Courier New" w:hAnsi="Courier New" w:cs="Courier New"/>
          <w:lang w:eastAsia="zh-CN"/>
        </w:rPr>
        <w:t>NetworkSliceSubnetController</w:t>
      </w:r>
      <w:proofErr w:type="spellEnd"/>
      <w:r>
        <w:rPr>
          <w:lang w:eastAsia="zh-CN"/>
        </w:rPr>
        <w:t xml:space="preserve"> instance.</w:t>
      </w:r>
    </w:p>
    <w:p w14:paraId="17E74742" w14:textId="77777777" w:rsidR="00F63D78" w:rsidRDefault="00F63D78" w:rsidP="00F63D78">
      <w:pPr>
        <w:pStyle w:val="B1"/>
        <w:rPr>
          <w:lang w:eastAsia="zh-CN"/>
        </w:rPr>
      </w:pPr>
      <w:r>
        <w:rPr>
          <w:lang w:eastAsia="zh-CN"/>
        </w:rPr>
        <w:t>1b-1)</w:t>
      </w:r>
      <w:r>
        <w:rPr>
          <w:lang w:eastAsia="zh-CN"/>
        </w:rPr>
        <w:tab/>
        <w:t xml:space="preserve">NSSMS_P receives a </w:t>
      </w:r>
      <w:proofErr w:type="spellStart"/>
      <w:r>
        <w:rPr>
          <w:rFonts w:ascii="Courier New" w:hAnsi="Courier New" w:cs="Courier New"/>
        </w:rPr>
        <w:t>createMOI</w:t>
      </w:r>
      <w:proofErr w:type="spellEnd"/>
      <w:r>
        <w:rPr>
          <w:lang w:eastAsia="zh-CN"/>
        </w:rPr>
        <w:t xml:space="preserve"> request (see </w:t>
      </w:r>
      <w:proofErr w:type="spellStart"/>
      <w:r>
        <w:rPr>
          <w:rFonts w:ascii="Courier New" w:hAnsi="Courier New" w:cs="Courier New"/>
        </w:rPr>
        <w:t>createMOI</w:t>
      </w:r>
      <w:proofErr w:type="spellEnd"/>
      <w:r>
        <w:rPr>
          <w:lang w:eastAsia="zh-CN"/>
        </w:rPr>
        <w:t xml:space="preserve"> operation defined in TS 28.532 [8]) from NSSMS_C with network slice subnet controller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 including the network slice subnet related requirements in attribute </w:t>
      </w:r>
      <w:proofErr w:type="spellStart"/>
      <w:r>
        <w:rPr>
          <w:rFonts w:ascii="Courier New" w:hAnsi="Courier New" w:cs="Courier New"/>
          <w:lang w:eastAsia="zh-CN"/>
        </w:rPr>
        <w:t>inputSliceProfile</w:t>
      </w:r>
      <w:proofErr w:type="spellEnd"/>
      <w:r>
        <w:rPr>
          <w:lang w:eastAsia="zh-CN"/>
        </w:rPr>
        <w:t xml:space="preserve">. </w:t>
      </w:r>
    </w:p>
    <w:p w14:paraId="1EA56A66" w14:textId="77777777" w:rsidR="00F63D78" w:rsidRDefault="00F63D78" w:rsidP="00F63D78">
      <w:pPr>
        <w:pStyle w:val="B1"/>
        <w:rPr>
          <w:rFonts w:ascii="Courier New" w:hAnsi="Courier New" w:cs="Courier New"/>
          <w:lang w:eastAsia="zh-CN"/>
        </w:rPr>
      </w:pPr>
      <w:r>
        <w:rPr>
          <w:lang w:eastAsia="zh-CN"/>
        </w:rPr>
        <w:t>1b-2)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rFonts w:ascii="Courier New" w:hAnsi="Courier New" w:cs="Courier New"/>
          <w:lang w:eastAsia="zh-CN"/>
        </w:rPr>
        <w:t xml:space="preserve">. </w:t>
      </w:r>
    </w:p>
    <w:p w14:paraId="4AEF801B" w14:textId="77777777" w:rsidR="00F63D78" w:rsidRDefault="00F63D78" w:rsidP="00F63D78">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rPr>
        <w:t>createMOI</w:t>
      </w:r>
      <w:proofErr w:type="spellEnd"/>
      <w:r>
        <w:rPr>
          <w:lang w:eastAsia="zh-CN"/>
        </w:rPr>
        <w:t xml:space="preserve"> request.</w:t>
      </w:r>
    </w:p>
    <w:p w14:paraId="6112565C" w14:textId="77777777" w:rsidR="00F63D78" w:rsidRDefault="00F63D78" w:rsidP="00F63D78">
      <w:pPr>
        <w:pStyle w:val="B1"/>
        <w:rPr>
          <w:lang w:eastAsia="zh-CN"/>
        </w:rPr>
      </w:pPr>
      <w:r>
        <w:rPr>
          <w:lang w:eastAsia="zh-CN"/>
        </w:rPr>
        <w:t xml:space="preserve">NOTE: Network slice subnet allocation may be initiated using </w:t>
      </w:r>
      <w:proofErr w:type="spellStart"/>
      <w:r>
        <w:rPr>
          <w:rFonts w:ascii="Courier New" w:hAnsi="Courier New" w:cs="Courier New"/>
        </w:rPr>
        <w:t>AllocateNssi</w:t>
      </w:r>
      <w:proofErr w:type="spellEnd"/>
      <w:r>
        <w:rPr>
          <w:lang w:eastAsia="zh-CN"/>
        </w:rPr>
        <w:t xml:space="preserve"> operation as described in steps 1a or </w:t>
      </w:r>
      <w:proofErr w:type="spellStart"/>
      <w:r>
        <w:rPr>
          <w:rFonts w:ascii="Courier New" w:hAnsi="Courier New" w:cs="Courier New"/>
        </w:rPr>
        <w:t>createMOI</w:t>
      </w:r>
      <w:proofErr w:type="spellEnd"/>
      <w:r>
        <w:rPr>
          <w:lang w:eastAsia="zh-CN"/>
        </w:rPr>
        <w:t xml:space="preserve"> operation as described in 1b.</w:t>
      </w:r>
    </w:p>
    <w:p w14:paraId="1787FD5D" w14:textId="77777777" w:rsidR="00F63D78" w:rsidRDefault="00F63D78" w:rsidP="00F63D78">
      <w:pPr>
        <w:pStyle w:val="B1"/>
      </w:pPr>
      <w:r>
        <w:rPr>
          <w:lang w:eastAsia="zh-CN"/>
        </w:rPr>
        <w:t xml:space="preserve">2) NSSMS_P may invoke corresponding procedure </w:t>
      </w:r>
      <w:r>
        <w:t>of feasibility check and r</w:t>
      </w:r>
      <w:r>
        <w:rPr>
          <w:lang w:eastAsia="zh-CN"/>
        </w:rPr>
        <w:t>eservation of network slice subnet as described in clause 7.14. If the network slice subnet related requirements can be satisfied, the following step 3) to step 5) are needed, else go to step 6).</w:t>
      </w:r>
    </w:p>
    <w:p w14:paraId="570F8883" w14:textId="77777777" w:rsidR="00F63D78" w:rsidRDefault="00F63D78" w:rsidP="00F63D78">
      <w:pPr>
        <w:pStyle w:val="B1"/>
        <w:rPr>
          <w:lang w:eastAsia="zh-CN"/>
        </w:rPr>
      </w:pPr>
      <w:r>
        <w:rPr>
          <w:lang w:eastAsia="zh-CN"/>
        </w:rPr>
        <w:t>3)</w:t>
      </w:r>
      <w:r>
        <w:rPr>
          <w:lang w:eastAsia="zh-CN"/>
        </w:rPr>
        <w:tab/>
        <w:t xml:space="preserve">Based on the network slice subnet related requirements and the existing </w:t>
      </w:r>
      <w:r>
        <w:rPr>
          <w:rFonts w:ascii="Courier New" w:hAnsi="Courier New" w:cs="Courier New"/>
          <w:lang w:eastAsia="zh-CN"/>
        </w:rPr>
        <w:t>NetworkSliceSubnet</w:t>
      </w:r>
      <w:r>
        <w:rPr>
          <w:lang w:eastAsia="zh-CN"/>
        </w:rPr>
        <w:t xml:space="preserve"> MOI capabilities, NSSMS_P decides whether to use an existing </w:t>
      </w:r>
      <w:r>
        <w:rPr>
          <w:rFonts w:ascii="Courier New" w:hAnsi="Courier New" w:cs="Courier New"/>
          <w:lang w:eastAsia="zh-CN"/>
        </w:rPr>
        <w:t>NetworkSliceSubnet</w:t>
      </w:r>
      <w:r>
        <w:rPr>
          <w:lang w:eastAsia="zh-CN"/>
        </w:rPr>
        <w:t xml:space="preserve"> MOI or create a new </w:t>
      </w:r>
      <w:r>
        <w:rPr>
          <w:rFonts w:ascii="Courier New" w:hAnsi="Courier New" w:cs="Courier New"/>
          <w:lang w:eastAsia="zh-CN"/>
        </w:rPr>
        <w:t>NetworkSliceSubnet</w:t>
      </w:r>
      <w:r>
        <w:rPr>
          <w:lang w:eastAsia="zh-CN"/>
        </w:rPr>
        <w:t xml:space="preserve"> MOI. If the network slice subnet related requirements allow the requested </w:t>
      </w:r>
      <w:r>
        <w:rPr>
          <w:rFonts w:ascii="Courier New" w:hAnsi="Courier New" w:cs="Courier New"/>
          <w:lang w:eastAsia="zh-CN"/>
        </w:rPr>
        <w:t>NetworkSliceSubnet</w:t>
      </w:r>
      <w:r>
        <w:rPr>
          <w:lang w:eastAsia="zh-CN"/>
        </w:rPr>
        <w:t xml:space="preserve"> MOI to be shared and if an existing suitable </w:t>
      </w:r>
      <w:r>
        <w:rPr>
          <w:rFonts w:ascii="Courier New" w:hAnsi="Courier New" w:cs="Courier New"/>
          <w:lang w:eastAsia="zh-CN"/>
        </w:rPr>
        <w:t>NetworkSliceSubnet</w:t>
      </w:r>
      <w:r>
        <w:rPr>
          <w:lang w:eastAsia="zh-CN"/>
        </w:rPr>
        <w:t xml:space="preserve"> MOI can be reused, the NSSMS_P decides to use the existing </w:t>
      </w:r>
      <w:r>
        <w:rPr>
          <w:rFonts w:ascii="Courier New" w:hAnsi="Courier New" w:cs="Courier New"/>
          <w:lang w:eastAsia="zh-CN"/>
        </w:rPr>
        <w:t>NetworkSliceSubnet</w:t>
      </w:r>
      <w:r>
        <w:rPr>
          <w:lang w:eastAsia="zh-CN"/>
        </w:rPr>
        <w:t xml:space="preserve"> MOI.</w:t>
      </w:r>
    </w:p>
    <w:p w14:paraId="09F4FE7B" w14:textId="77777777" w:rsidR="00F63D78" w:rsidRDefault="00F63D78" w:rsidP="00F63D78">
      <w:pPr>
        <w:pStyle w:val="B1"/>
        <w:rPr>
          <w:iCs/>
        </w:rPr>
      </w:pPr>
      <w:r>
        <w:rPr>
          <w:lang w:eastAsia="zh-CN"/>
        </w:rPr>
        <w:t xml:space="preserve">4a-1) If using an existing </w:t>
      </w:r>
      <w:r>
        <w:rPr>
          <w:rFonts w:ascii="Courier New" w:hAnsi="Courier New" w:cs="Courier New"/>
          <w:lang w:eastAsia="zh-CN"/>
        </w:rPr>
        <w:t>NetworkSliceSubnet</w:t>
      </w:r>
      <w:r>
        <w:rPr>
          <w:lang w:eastAsia="zh-CN"/>
        </w:rPr>
        <w:t xml:space="preserve"> MOI,</w:t>
      </w:r>
      <w:r>
        <w:rPr>
          <w:iCs/>
        </w:rPr>
        <w:t xml:space="preserve"> the NSSMS_</w:t>
      </w:r>
      <w:r>
        <w:rPr>
          <w:lang w:eastAsia="zh-CN"/>
        </w:rPr>
        <w:t xml:space="preserve"> P</w:t>
      </w:r>
      <w:r>
        <w:rPr>
          <w:iCs/>
        </w:rPr>
        <w:t xml:space="preserve"> identifies the </w:t>
      </w:r>
      <w:r>
        <w:rPr>
          <w:rFonts w:ascii="Courier New" w:hAnsi="Courier New" w:cs="Courier New"/>
          <w:lang w:eastAsia="zh-CN"/>
        </w:rPr>
        <w:t>NetworkSliceSubnet</w:t>
      </w:r>
      <w:r>
        <w:rPr>
          <w:lang w:eastAsia="zh-CN"/>
        </w:rPr>
        <w:t xml:space="preserve"> MOI </w:t>
      </w:r>
      <w:r>
        <w:rPr>
          <w:iCs/>
        </w:rPr>
        <w:t>to be re-used.</w:t>
      </w:r>
    </w:p>
    <w:p w14:paraId="16D375F3" w14:textId="77777777" w:rsidR="00F63D78" w:rsidRDefault="00F63D78" w:rsidP="00F63D78">
      <w:pPr>
        <w:pStyle w:val="B1"/>
        <w:rPr>
          <w:lang w:eastAsia="zh-CN"/>
        </w:rPr>
      </w:pPr>
      <w:r>
        <w:rPr>
          <w:lang w:eastAsia="zh-CN"/>
        </w:rPr>
        <w:t>4a-2)</w:t>
      </w:r>
      <w:r>
        <w:rPr>
          <w:lang w:eastAsia="zh-CN"/>
        </w:rPr>
        <w:tab/>
        <w:t xml:space="preserve">The </w:t>
      </w:r>
      <w:r>
        <w:rPr>
          <w:iCs/>
        </w:rPr>
        <w:t>NSSMS</w:t>
      </w:r>
      <w:r>
        <w:rPr>
          <w:lang w:eastAsia="zh-CN"/>
        </w:rPr>
        <w:t xml:space="preserve">_P configures </w:t>
      </w:r>
      <w:r>
        <w:rPr>
          <w:rFonts w:ascii="Courier New" w:hAnsi="Courier New" w:cs="Courier New"/>
          <w:lang w:eastAsia="zh-CN"/>
        </w:rPr>
        <w:t>NetworkSliceSubnet</w:t>
      </w:r>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the DN of </w:t>
      </w:r>
      <w:proofErr w:type="spellStart"/>
      <w:r>
        <w:rPr>
          <w:rFonts w:ascii="Courier New" w:hAnsi="Courier New" w:cs="Courier New"/>
          <w:lang w:eastAsia="zh-CN"/>
        </w:rPr>
        <w:t>NetworkSliceSubnetController</w:t>
      </w:r>
      <w:proofErr w:type="spellEnd"/>
      <w:r>
        <w:rPr>
          <w:lang w:eastAsia="zh-CN"/>
        </w:rPr>
        <w:t xml:space="preserve"> MOI.</w:t>
      </w:r>
    </w:p>
    <w:p w14:paraId="4960A6C5" w14:textId="77777777" w:rsidR="00F63D78" w:rsidRDefault="00F63D78" w:rsidP="00F63D78">
      <w:pPr>
        <w:pStyle w:val="B1"/>
        <w:rPr>
          <w:lang w:eastAsia="zh-CN"/>
        </w:rPr>
      </w:pPr>
      <w:r>
        <w:rPr>
          <w:lang w:eastAsia="zh-CN"/>
        </w:rPr>
        <w:t>4a-3)</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r>
        <w:rPr>
          <w:rFonts w:ascii="Courier New" w:hAnsi="Courier New" w:cs="Courier New"/>
          <w:lang w:eastAsia="zh-CN"/>
        </w:rPr>
        <w:t>NetworkSliceSubnet</w:t>
      </w:r>
      <w:r>
        <w:rPr>
          <w:lang w:eastAsia="zh-CN"/>
        </w:rPr>
        <w:t xml:space="preserve"> MOI (identified in step 4a-1). </w:t>
      </w:r>
    </w:p>
    <w:p w14:paraId="1BEAB5F3" w14:textId="77777777" w:rsidR="00F63D78" w:rsidRDefault="00F63D78" w:rsidP="00F63D78">
      <w:pPr>
        <w:pStyle w:val="B1"/>
        <w:rPr>
          <w:lang w:eastAsia="zh-CN"/>
        </w:rPr>
      </w:pPr>
      <w:r>
        <w:rPr>
          <w:lang w:eastAsia="zh-CN"/>
        </w:rPr>
        <w:t>4a-4)</w:t>
      </w:r>
      <w:r>
        <w:rPr>
          <w:lang w:eastAsia="zh-CN"/>
        </w:rPr>
        <w:tab/>
        <w:t xml:space="preserve">If the existing </w:t>
      </w:r>
      <w:r>
        <w:rPr>
          <w:rFonts w:ascii="Courier New" w:hAnsi="Courier New" w:cs="Courier New"/>
          <w:lang w:eastAsia="zh-CN"/>
        </w:rPr>
        <w:t>NetworkSliceSubnet</w:t>
      </w:r>
      <w:r>
        <w:rPr>
          <w:lang w:eastAsia="zh-CN"/>
        </w:rPr>
        <w:t xml:space="preserve"> MOI needs to be modified to satisfy the network slice subnet related requirements, the NSSMS_P invokes the procedure of network slice subnet instance modification as described in clause 7.7.</w:t>
      </w:r>
    </w:p>
    <w:p w14:paraId="1652F1B6" w14:textId="77777777" w:rsidR="00F63D78" w:rsidRDefault="00F63D78" w:rsidP="00F63D78">
      <w:pPr>
        <w:pStyle w:val="B1"/>
        <w:rPr>
          <w:lang w:eastAsia="zh-CN"/>
        </w:rPr>
      </w:pPr>
      <w:r>
        <w:rPr>
          <w:lang w:eastAsia="zh-CN"/>
        </w:rPr>
        <w:t>4b-1)</w:t>
      </w:r>
      <w:r>
        <w:rPr>
          <w:lang w:eastAsia="zh-CN"/>
        </w:rPr>
        <w:tab/>
        <w:t xml:space="preserve">If using a new </w:t>
      </w:r>
      <w:r>
        <w:rPr>
          <w:rFonts w:ascii="Courier New" w:hAnsi="Courier New" w:cs="Courier New"/>
          <w:lang w:eastAsia="zh-CN"/>
        </w:rPr>
        <w:t>NetworkSliceSubnet</w:t>
      </w:r>
      <w:r>
        <w:rPr>
          <w:lang w:eastAsia="zh-CN"/>
        </w:rPr>
        <w:t xml:space="preserve"> MOI, the </w:t>
      </w:r>
      <w:r>
        <w:rPr>
          <w:iCs/>
        </w:rPr>
        <w:t>NSSMS</w:t>
      </w:r>
      <w:r>
        <w:rPr>
          <w:lang w:eastAsia="zh-CN"/>
        </w:rPr>
        <w:t xml:space="preserve">_P creates an MOI of </w:t>
      </w:r>
      <w:r>
        <w:rPr>
          <w:rFonts w:ascii="Courier New" w:hAnsi="Courier New" w:cs="Courier New"/>
          <w:lang w:eastAsia="zh-CN"/>
        </w:rPr>
        <w:t>NetworkSliceSubnet</w:t>
      </w:r>
      <w:r>
        <w:rPr>
          <w:lang w:eastAsia="zh-CN"/>
        </w:rPr>
        <w:t xml:space="preserve">. The </w:t>
      </w:r>
      <w:r>
        <w:rPr>
          <w:iCs/>
        </w:rPr>
        <w:t>NSSMS</w:t>
      </w:r>
      <w:r>
        <w:rPr>
          <w:lang w:eastAsia="zh-CN"/>
        </w:rPr>
        <w:t xml:space="preserve">_P configures </w:t>
      </w:r>
      <w:proofErr w:type="spellStart"/>
      <w:r>
        <w:rPr>
          <w:rFonts w:ascii="Courier New" w:hAnsi="Courier New" w:cs="Courier New"/>
          <w:lang w:eastAsia="zh-CN"/>
        </w:rPr>
        <w:t>NetworkSlice</w:t>
      </w:r>
      <w:proofErr w:type="spellEnd"/>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Pr>
          <w:rFonts w:ascii="Courier New" w:hAnsi="Courier New" w:cs="Courier New"/>
          <w:lang w:eastAsia="zh-CN"/>
        </w:rPr>
        <w:t>NetworkSliceSubnetController</w:t>
      </w:r>
      <w:proofErr w:type="spellEnd"/>
      <w:r>
        <w:rPr>
          <w:lang w:eastAsia="zh-CN"/>
        </w:rPr>
        <w:t xml:space="preserve"> MOI.</w:t>
      </w:r>
    </w:p>
    <w:p w14:paraId="070FA312" w14:textId="77777777" w:rsidR="00F63D78" w:rsidRDefault="00F63D78" w:rsidP="00F63D78">
      <w:pPr>
        <w:pStyle w:val="B1"/>
        <w:rPr>
          <w:lang w:eastAsia="zh-CN"/>
        </w:rPr>
      </w:pPr>
      <w:r>
        <w:rPr>
          <w:lang w:eastAsia="zh-CN"/>
        </w:rPr>
        <w:t>4b-2)</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r>
        <w:rPr>
          <w:rFonts w:ascii="Courier New" w:hAnsi="Courier New" w:cs="Courier New"/>
          <w:lang w:eastAsia="zh-CN"/>
        </w:rPr>
        <w:t>NetworkSliceSubnet</w:t>
      </w:r>
      <w:r>
        <w:rPr>
          <w:lang w:eastAsia="zh-CN"/>
        </w:rPr>
        <w:t xml:space="preserve"> MOI (identified in step 4b-1). </w:t>
      </w:r>
    </w:p>
    <w:p w14:paraId="7DEF95BE" w14:textId="77777777" w:rsidR="00F63D78" w:rsidRDefault="00F63D78" w:rsidP="00F63D78">
      <w:pPr>
        <w:pStyle w:val="B1"/>
        <w:rPr>
          <w:lang w:eastAsia="zh-CN"/>
        </w:rPr>
      </w:pPr>
      <w:r>
        <w:rPr>
          <w:lang w:eastAsia="zh-CN"/>
        </w:rPr>
        <w:t xml:space="preserve">4b-3) NSSMS_P derives the corresponding network slice subnet constituent (i.e., NF constituent </w:t>
      </w:r>
      <w:r>
        <w:rPr>
          <w:rFonts w:ascii="Courier New" w:hAnsi="Courier New" w:cs="Courier New"/>
          <w:lang w:eastAsia="zh-CN"/>
        </w:rPr>
        <w:t>NetworkSliceSubnet</w:t>
      </w:r>
      <w:r>
        <w:rPr>
          <w:lang w:eastAsia="zh-CN"/>
        </w:rPr>
        <w:t xml:space="preserve">)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Pr>
          <w:rFonts w:ascii="Courier New" w:hAnsi="Courier New" w:cs="Courier New"/>
          <w:lang w:eastAsia="zh-CN"/>
        </w:rPr>
        <w:t>epTransportRef</w:t>
      </w:r>
      <w:proofErr w:type="spellEnd"/>
      <w:r>
        <w:rPr>
          <w:lang w:eastAsia="zh-CN"/>
        </w:rPr>
        <w:t xml:space="preserve"> as defined in clause 6.3.2.2 in TS 28.541[6]. Before NSSMS_P derives the constituent network slice subnet related requirements, </w:t>
      </w:r>
      <w:proofErr w:type="spellStart"/>
      <w:r>
        <w:rPr>
          <w:lang w:eastAsia="zh-CN"/>
        </w:rPr>
        <w:t>NSSMS_Provider</w:t>
      </w:r>
      <w:proofErr w:type="spellEnd"/>
      <w:r>
        <w:rPr>
          <w:lang w:eastAsia="zh-CN"/>
        </w:rPr>
        <w:t xml:space="preserve"> may invoke corresponding network slice subnet capability information querying procedure as described in clause 7.8.2.</w:t>
      </w:r>
    </w:p>
    <w:p w14:paraId="6B50A0AB" w14:textId="708A16FF" w:rsidR="00F63D78" w:rsidRDefault="654681CE" w:rsidP="7F71EF7F">
      <w:pPr>
        <w:pStyle w:val="B1"/>
        <w:rPr>
          <w:lang w:val="en-US" w:eastAsia="zh-CN"/>
        </w:rPr>
      </w:pPr>
      <w:r w:rsidRPr="7F71EF7F">
        <w:rPr>
          <w:lang w:val="en-US" w:eastAsia="zh-CN"/>
        </w:rPr>
        <w:lastRenderedPageBreak/>
        <w:t>4b-4)</w:t>
      </w:r>
      <w:r w:rsidR="00F63D78">
        <w:tab/>
      </w:r>
      <w:r w:rsidRPr="7F71EF7F">
        <w:rPr>
          <w:lang w:val="en-US" w:eastAsia="zh-CN"/>
        </w:rPr>
        <w:t xml:space="preserve">If the </w:t>
      </w:r>
      <w:r w:rsidRPr="7F71EF7F">
        <w:rPr>
          <w:rFonts w:ascii="Courier New" w:hAnsi="Courier New" w:cs="Courier New"/>
          <w:lang w:val="en-US" w:eastAsia="zh-CN"/>
        </w:rPr>
        <w:t>NetworkSliceSubnet</w:t>
      </w:r>
      <w:r w:rsidRPr="7F71EF7F">
        <w:rPr>
          <w:lang w:val="en-US" w:eastAsia="zh-CN"/>
        </w:rPr>
        <w:t xml:space="preserve"> MOI contains </w:t>
      </w:r>
      <w:proofErr w:type="spellStart"/>
      <w:r w:rsidRPr="7F71EF7F">
        <w:rPr>
          <w:lang w:val="en-US" w:eastAsia="zh-CN"/>
        </w:rPr>
        <w:t>virtualisation</w:t>
      </w:r>
      <w:proofErr w:type="spellEnd"/>
      <w:r w:rsidRPr="7F71EF7F">
        <w:rPr>
          <w:lang w:val="en-US" w:eastAsia="zh-CN"/>
        </w:rPr>
        <w:t xml:space="preserve"> part (i.e. VNF or VL), NSSMS_P derives the NS instance instantiation information (the NS instance instantiation information is described in clause 7.3.2.2 and clause 7.3.3.2 [3]) based on network slice subnet related requirements. NSSMS_P determines new VNF instance(s) that need to be deployed and the existing VNF instance(s) that need to be reused according to the necessary network function(s) and then derives the profile of virtual link(s) according to the connection requirements between the network functions. NSSMS_P chooses a proper NSD deployment </w:t>
      </w:r>
      <w:proofErr w:type="spellStart"/>
      <w:r w:rsidRPr="7F71EF7F">
        <w:rPr>
          <w:lang w:val="en-US" w:eastAsia="zh-CN"/>
        </w:rPr>
        <w:t>flavour</w:t>
      </w:r>
      <w:proofErr w:type="spellEnd"/>
      <w:r w:rsidRPr="7F71EF7F">
        <w:rPr>
          <w:lang w:val="en-US" w:eastAsia="zh-CN"/>
        </w:rPr>
        <w:t xml:space="preserve"> and creates data concerning the SAPs of the NS instance. NSSMS_P invokes the NS instantiation procedures to create </w:t>
      </w:r>
      <w:proofErr w:type="gramStart"/>
      <w:r w:rsidRPr="7F71EF7F">
        <w:rPr>
          <w:lang w:val="en-US" w:eastAsia="zh-CN"/>
        </w:rPr>
        <w:t>a NS</w:t>
      </w:r>
      <w:proofErr w:type="gramEnd"/>
      <w:r w:rsidRPr="7F71EF7F">
        <w:rPr>
          <w:lang w:val="en-US" w:eastAsia="zh-CN"/>
        </w:rPr>
        <w:t xml:space="preserve"> instance. </w:t>
      </w:r>
    </w:p>
    <w:p w14:paraId="0F30A9B3" w14:textId="77777777" w:rsidR="00F63D78" w:rsidRDefault="00F63D78" w:rsidP="00F63D78">
      <w:pPr>
        <w:pStyle w:val="B1"/>
        <w:rPr>
          <w:lang w:eastAsia="zh-CN"/>
        </w:rPr>
      </w:pPr>
    </w:p>
    <w:p w14:paraId="58EAE8F4" w14:textId="76312B73" w:rsidR="00F63D78" w:rsidRDefault="654681CE" w:rsidP="00F63D78">
      <w:pPr>
        <w:pStyle w:val="NO"/>
        <w:rPr>
          <w:lang w:eastAsia="zh-CN"/>
        </w:rPr>
      </w:pPr>
      <w:r w:rsidRPr="7F71EF7F">
        <w:rPr>
          <w:caps/>
          <w:lang w:eastAsia="zh-CN"/>
        </w:rPr>
        <w:t>Note</w:t>
      </w:r>
      <w:r w:rsidRPr="7F71EF7F">
        <w:rPr>
          <w:lang w:eastAsia="zh-CN"/>
        </w:rPr>
        <w:t>:</w:t>
      </w:r>
      <w:r w:rsidR="00F63D78">
        <w:tab/>
      </w:r>
      <w:ins w:id="20" w:author="Author">
        <w:r w:rsidR="0089414F" w:rsidRPr="7F71EF7F">
          <w:rPr>
            <w:lang w:eastAsia="zh-CN"/>
          </w:rPr>
          <w:t xml:space="preserve">For the interaction with ETSI NFV MANO, </w:t>
        </w:r>
      </w:ins>
      <w:r w:rsidRPr="7F71EF7F">
        <w:rPr>
          <w:lang w:eastAsia="zh-CN"/>
        </w:rPr>
        <w:t xml:space="preserve">NS instantiation procedure is described in </w:t>
      </w:r>
      <w:ins w:id="21" w:author="Author">
        <w:r w:rsidR="1111A7EB">
          <w:t>clause 7.3.3 in ETSI GS NFV-IFA 013 [3]</w:t>
        </w:r>
      </w:ins>
      <w:del w:id="22" w:author="Author">
        <w:r w:rsidR="00F63D78" w:rsidRPr="7F71EF7F" w:rsidDel="654681CE">
          <w:rPr>
            <w:lang w:eastAsia="zh-CN"/>
          </w:rPr>
          <w:delText>TS 28.526 [7]</w:delText>
        </w:r>
      </w:del>
      <w:r w:rsidRPr="7F71EF7F">
        <w:rPr>
          <w:lang w:eastAsia="zh-CN"/>
        </w:rPr>
        <w:t>.</w:t>
      </w:r>
    </w:p>
    <w:p w14:paraId="46F7C9EF" w14:textId="77777777" w:rsidR="00F63D78" w:rsidRDefault="00F63D78" w:rsidP="00F63D78">
      <w:pPr>
        <w:pStyle w:val="B1"/>
        <w:rPr>
          <w:lang w:eastAsia="zh-CN"/>
        </w:rPr>
      </w:pPr>
      <w:r>
        <w:rPr>
          <w:lang w:eastAsia="zh-CN"/>
        </w:rPr>
        <w:t>4b-5)</w:t>
      </w:r>
      <w:r>
        <w:rPr>
          <w:lang w:eastAsia="zh-CN"/>
        </w:rPr>
        <w:tab/>
        <w:t xml:space="preserve">NSSMS_P configures </w:t>
      </w:r>
      <w:r>
        <w:rPr>
          <w:rFonts w:ascii="Courier New" w:hAnsi="Courier New" w:cs="Courier New"/>
          <w:lang w:eastAsia="zh-CN"/>
        </w:rPr>
        <w:t>NetworkSliceSubnet</w:t>
      </w:r>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p>
    <w:p w14:paraId="2B0AA1E1" w14:textId="4A961D6D" w:rsidR="00F63D78" w:rsidRDefault="00F63D78" w:rsidP="00F63D78">
      <w:pPr>
        <w:pStyle w:val="B1"/>
        <w:rPr>
          <w:lang w:eastAsia="zh-CN"/>
        </w:rPr>
      </w:pPr>
      <w:r>
        <w:rPr>
          <w:lang w:eastAsia="zh-CN"/>
        </w:rPr>
        <w:t>4b-6) For each required constituent network slice subnet (</w:t>
      </w:r>
      <w:r>
        <w:rPr>
          <w:rFonts w:ascii="Courier New" w:hAnsi="Courier New" w:cs="Courier New"/>
          <w:lang w:eastAsia="zh-CN"/>
        </w:rPr>
        <w:t>NetworkSliceSubnet</w:t>
      </w:r>
      <w:r>
        <w:rPr>
          <w:lang w:eastAsia="zh-CN"/>
        </w:rPr>
        <w:t xml:space="preserve"> MOIs), the following step 4b-6a) and 4b-6b) are needed:</w:t>
      </w:r>
    </w:p>
    <w:p w14:paraId="51F0F63A" w14:textId="77777777" w:rsidR="00F63D78" w:rsidRDefault="00F63D78" w:rsidP="00F63D78">
      <w:pPr>
        <w:pStyle w:val="B1"/>
        <w:rPr>
          <w:lang w:eastAsia="zh-CN"/>
        </w:rPr>
      </w:pPr>
      <w:r>
        <w:rPr>
          <w:lang w:eastAsia="zh-CN"/>
        </w:rPr>
        <w:t>4b-6a)</w:t>
      </w:r>
      <w:r>
        <w:rPr>
          <w:lang w:eastAsia="zh-CN"/>
        </w:rPr>
        <w:tab/>
        <w:t>NSSMS_P invokes procedure of network slice subnet instance allocation.</w:t>
      </w:r>
    </w:p>
    <w:p w14:paraId="2422DF78" w14:textId="77777777" w:rsidR="00F63D78" w:rsidRDefault="00F63D78" w:rsidP="00F63D78">
      <w:pPr>
        <w:pStyle w:val="B1"/>
        <w:rPr>
          <w:lang w:eastAsia="zh-CN"/>
        </w:rPr>
      </w:pPr>
      <w:r>
        <w:rPr>
          <w:lang w:eastAsia="zh-CN"/>
        </w:rPr>
        <w:t>4b-6b)</w:t>
      </w:r>
      <w:r>
        <w:rPr>
          <w:lang w:eastAsia="zh-CN"/>
        </w:rPr>
        <w:tab/>
        <w:t xml:space="preserve">NSSMS_P configures </w:t>
      </w:r>
      <w:r>
        <w:rPr>
          <w:rFonts w:ascii="Courier New" w:hAnsi="Courier New" w:cs="Courier New"/>
          <w:lang w:eastAsia="zh-CN"/>
        </w:rPr>
        <w:t>NetworkSliceSubnet</w:t>
      </w:r>
      <w:r>
        <w:rPr>
          <w:lang w:eastAsia="zh-CN"/>
        </w:rPr>
        <w:t xml:space="preserve"> MOI attribute </w:t>
      </w:r>
      <w:proofErr w:type="spellStart"/>
      <w:r>
        <w:rPr>
          <w:rFonts w:ascii="Courier New" w:hAnsi="Courier New" w:cs="Courier New"/>
          <w:lang w:eastAsia="zh-CN"/>
        </w:rPr>
        <w:t>networkSliceSubnetRef</w:t>
      </w:r>
      <w:proofErr w:type="spellEnd"/>
      <w:r>
        <w:rPr>
          <w:lang w:eastAsia="zh-CN"/>
        </w:rPr>
        <w:t xml:space="preserve"> with DN of </w:t>
      </w:r>
      <w:r>
        <w:rPr>
          <w:rFonts w:ascii="Courier New" w:hAnsi="Courier New" w:cs="Courier New"/>
          <w:lang w:eastAsia="zh-CN"/>
        </w:rPr>
        <w:t>NetworkSliceSubnet</w:t>
      </w:r>
      <w:r>
        <w:rPr>
          <w:lang w:eastAsia="zh-CN"/>
        </w:rPr>
        <w:t xml:space="preserve"> MOI.</w:t>
      </w:r>
    </w:p>
    <w:p w14:paraId="68E3D49C" w14:textId="77777777" w:rsidR="00F63D78" w:rsidRDefault="00F63D78" w:rsidP="00F63D78">
      <w:pPr>
        <w:pStyle w:val="B1"/>
        <w:rPr>
          <w:lang w:eastAsia="zh-CN"/>
        </w:rPr>
      </w:pPr>
      <w:r>
        <w:rPr>
          <w:lang w:eastAsia="zh-CN"/>
        </w:rPr>
        <w:t>4b-7)</w:t>
      </w:r>
      <w:r>
        <w:rPr>
          <w:lang w:eastAsia="zh-CN"/>
        </w:rPr>
        <w:tab/>
        <w:t>For each required constituent NF instance (</w:t>
      </w:r>
      <w:proofErr w:type="spellStart"/>
      <w:r>
        <w:rPr>
          <w:rFonts w:ascii="Courier New" w:hAnsi="Courier New" w:cs="Courier New"/>
          <w:snapToGrid w:val="0"/>
          <w:szCs w:val="18"/>
        </w:rPr>
        <w:t>ManagedFunction</w:t>
      </w:r>
      <w:proofErr w:type="spellEnd"/>
      <w:r>
        <w:rPr>
          <w:lang w:eastAsia="zh-CN"/>
        </w:rPr>
        <w:t xml:space="preserve"> MOI), the following step 4b-7a) and 4b-7b) are needed:</w:t>
      </w:r>
    </w:p>
    <w:p w14:paraId="07605298" w14:textId="77777777" w:rsidR="00F63D78" w:rsidRDefault="00F63D78" w:rsidP="00F63D78">
      <w:pPr>
        <w:pStyle w:val="B1"/>
        <w:rPr>
          <w:lang w:eastAsia="zh-CN"/>
        </w:rPr>
      </w:pPr>
      <w:r>
        <w:rPr>
          <w:lang w:eastAsia="zh-CN"/>
        </w:rPr>
        <w:t>4b-7a)</w:t>
      </w:r>
      <w:r>
        <w:rPr>
          <w:lang w:eastAsia="zh-CN"/>
        </w:rPr>
        <w:tab/>
        <w:t>NSSMS_P invokes procedure of NF instance creation described in clause 7.10 or procedure of NF instance modification described in clause 7.11.</w:t>
      </w:r>
    </w:p>
    <w:p w14:paraId="154D569B" w14:textId="77777777" w:rsidR="00F63D78" w:rsidRDefault="00F63D78" w:rsidP="00F63D78">
      <w:pPr>
        <w:pStyle w:val="B1"/>
        <w:rPr>
          <w:lang w:eastAsia="zh-CN"/>
        </w:rPr>
      </w:pPr>
      <w:r>
        <w:rPr>
          <w:lang w:eastAsia="zh-CN"/>
        </w:rPr>
        <w:t>4b-7b)</w:t>
      </w:r>
      <w:r>
        <w:rPr>
          <w:lang w:eastAsia="zh-CN"/>
        </w:rPr>
        <w:tab/>
        <w:t xml:space="preserve">NSSMS_P configures </w:t>
      </w:r>
      <w:r>
        <w:rPr>
          <w:rFonts w:ascii="Courier New" w:hAnsi="Courier New" w:cs="Courier New"/>
          <w:lang w:eastAsia="zh-CN"/>
        </w:rPr>
        <w:t>NetworkSliceSubnet</w:t>
      </w:r>
      <w:r>
        <w:rPr>
          <w:lang w:eastAsia="zh-CN"/>
        </w:rPr>
        <w:t xml:space="preserve"> MOI attribute </w:t>
      </w:r>
      <w:proofErr w:type="spellStart"/>
      <w:r>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p>
    <w:p w14:paraId="5300336D" w14:textId="77777777" w:rsidR="00F63D78" w:rsidRDefault="00F63D78" w:rsidP="00F63D78">
      <w:pPr>
        <w:pStyle w:val="B1"/>
        <w:rPr>
          <w:lang w:eastAsia="zh-CN"/>
        </w:rPr>
      </w:pPr>
      <w:r>
        <w:rPr>
          <w:lang w:eastAsia="zh-CN"/>
        </w:rPr>
        <w:t>4b-8)</w:t>
      </w:r>
      <w:r>
        <w:rPr>
          <w:lang w:eastAsia="zh-CN"/>
        </w:rPr>
        <w:tab/>
        <w:t>For each required transport network related requirements, NSSMS_P invokes corresponding procedure of coordination with relevant TN Manager to handle the TN part as described in clause 7.9.</w:t>
      </w:r>
    </w:p>
    <w:p w14:paraId="49C1C280" w14:textId="77777777" w:rsidR="00F63D78" w:rsidRDefault="00F63D78" w:rsidP="00F63D78">
      <w:pPr>
        <w:pStyle w:val="B1"/>
        <w:rPr>
          <w:lang w:eastAsia="zh-CN"/>
        </w:rPr>
      </w:pPr>
      <w:r>
        <w:rPr>
          <w:lang w:eastAsia="zh-CN"/>
        </w:rPr>
        <w:t>5)</w:t>
      </w:r>
      <w:r>
        <w:rPr>
          <w:lang w:eastAsia="zh-CN"/>
        </w:rPr>
        <w:tab/>
        <w:t xml:space="preserve">NSSMS_P configures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294F838A" w14:textId="77777777" w:rsidR="00F63D78" w:rsidRDefault="00F63D78" w:rsidP="00F63D78">
      <w:pPr>
        <w:pStyle w:val="B1"/>
        <w:rPr>
          <w:lang w:eastAsia="zh-CN"/>
        </w:rPr>
      </w:pPr>
      <w:r>
        <w:rPr>
          <w:lang w:eastAsia="zh-CN"/>
        </w:rPr>
        <w:t xml:space="preserve">The NSSMS_C may check the status and completion of the network slice subnet allocation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6A761335" w14:textId="77777777" w:rsidR="00F63D78" w:rsidRDefault="00F63D78" w:rsidP="00F63D78">
      <w:pPr>
        <w:pStyle w:val="B1"/>
        <w:rPr>
          <w:lang w:eastAsia="zh-CN"/>
        </w:rPr>
      </w:pPr>
      <w:r>
        <w:rPr>
          <w:lang w:eastAsia="zh-CN"/>
        </w:rPr>
        <w:t xml:space="preserve">Following step 6) describes the procedures for NSSMS_C to monitor network slice allocation progress and result. These steps can happen </w:t>
      </w:r>
      <w:proofErr w:type="spellStart"/>
      <w:r>
        <w:rPr>
          <w:lang w:eastAsia="zh-CN"/>
        </w:rPr>
        <w:t>anytime</w:t>
      </w:r>
      <w:proofErr w:type="spellEnd"/>
      <w:r>
        <w:rPr>
          <w:lang w:eastAsia="zh-CN"/>
        </w:rPr>
        <w:t xml:space="preserve"> after the </w:t>
      </w:r>
      <w:proofErr w:type="spellStart"/>
      <w:r>
        <w:rPr>
          <w:rFonts w:ascii="Courier New" w:hAnsi="Courier New" w:cs="Courier New"/>
          <w:lang w:eastAsia="zh-CN"/>
        </w:rPr>
        <w:t>NetworkSliceSubnetController</w:t>
      </w:r>
      <w:proofErr w:type="spellEnd"/>
      <w:r>
        <w:rPr>
          <w:lang w:eastAsia="zh-CN"/>
        </w:rPr>
        <w:t xml:space="preserve"> MOI is created and its DN is notified to the NSSMS_C (step 1a-4 or step 1b-3).</w:t>
      </w:r>
    </w:p>
    <w:p w14:paraId="4ECBBC6F" w14:textId="77777777" w:rsidR="00F63D78" w:rsidRDefault="00F63D78" w:rsidP="00F63D78">
      <w:pPr>
        <w:pStyle w:val="B1"/>
        <w:rPr>
          <w:lang w:eastAsia="zh-CN"/>
        </w:rPr>
      </w:pPr>
      <w:r>
        <w:rPr>
          <w:lang w:eastAsia="zh-CN"/>
        </w:rPr>
        <w:t xml:space="preserve">6a) The NSMS_P sends notification (see </w:t>
      </w:r>
      <w:proofErr w:type="spellStart"/>
      <w:r>
        <w:rPr>
          <w:rFonts w:ascii="Courier New" w:hAnsi="Courier New" w:cs="Courier New"/>
          <w:lang w:eastAsia="zh-CN"/>
        </w:rPr>
        <w:t>notifyMOIAttributeValueChanges</w:t>
      </w:r>
      <w:proofErr w:type="spellEnd"/>
      <w:r>
        <w:rPr>
          <w:lang w:eastAsia="zh-CN"/>
        </w:rPr>
        <w:t xml:space="preserve"> defined in TS 28.532 [8]) to NSMS_C to notify the progress and result for network slice allocation process (see attributes in </w:t>
      </w:r>
      <w:proofErr w:type="spellStart"/>
      <w:r>
        <w:rPr>
          <w:rFonts w:ascii="Courier New" w:hAnsi="Courier New" w:cs="Courier New"/>
          <w:lang w:eastAsia="zh-CN"/>
        </w:rPr>
        <w:t>NetworkSliceController</w:t>
      </w:r>
      <w:proofErr w:type="spellEnd"/>
      <w:r>
        <w:rPr>
          <w:lang w:eastAsia="zh-CN"/>
        </w:rPr>
        <w:t xml:space="preserve"> IOC). </w:t>
      </w:r>
    </w:p>
    <w:p w14:paraId="7908C28A" w14:textId="77777777" w:rsidR="00F63D78" w:rsidRDefault="00F63D78" w:rsidP="00F63D78">
      <w:pPr>
        <w:pStyle w:val="B1"/>
        <w:rPr>
          <w:lang w:eastAsia="zh-CN"/>
        </w:rPr>
      </w:pPr>
      <w:r>
        <w:rPr>
          <w:lang w:eastAsia="zh-CN"/>
        </w:rPr>
        <w:t xml:space="preserve">6b) The </w:t>
      </w:r>
      <w:proofErr w:type="spellStart"/>
      <w:r>
        <w:rPr>
          <w:lang w:eastAsia="zh-CN"/>
        </w:rPr>
        <w:t>NSMS_Provider</w:t>
      </w:r>
      <w:proofErr w:type="spellEnd"/>
      <w:r>
        <w:rPr>
          <w:lang w:eastAsia="zh-CN"/>
        </w:rPr>
        <w:t xml:space="preserve"> sends query request to </w:t>
      </w:r>
      <w:proofErr w:type="spellStart"/>
      <w:r>
        <w:rPr>
          <w:lang w:eastAsia="zh-CN"/>
        </w:rPr>
        <w:t>NSMS_Provider</w:t>
      </w:r>
      <w:proofErr w:type="spellEnd"/>
      <w:r>
        <w:rPr>
          <w:lang w:eastAsia="zh-CN"/>
        </w:rPr>
        <w:t xml:space="preserve"> to query the attribute value of </w:t>
      </w:r>
      <w:proofErr w:type="spellStart"/>
      <w:r>
        <w:rPr>
          <w:lang w:eastAsia="zh-CN"/>
        </w:rPr>
        <w:t>NetworkSliceController</w:t>
      </w:r>
      <w:proofErr w:type="spellEnd"/>
      <w:r>
        <w:rPr>
          <w:lang w:eastAsia="zh-CN"/>
        </w:rPr>
        <w:t xml:space="preserve"> instance to obtain the progress and result (including DN of the </w:t>
      </w:r>
      <w:proofErr w:type="spellStart"/>
      <w:r>
        <w:rPr>
          <w:lang w:eastAsia="zh-CN"/>
        </w:rPr>
        <w:t>NetworkSlice</w:t>
      </w:r>
      <w:proofErr w:type="spellEnd"/>
      <w:r>
        <w:rPr>
          <w:lang w:eastAsia="zh-CN"/>
        </w:rPr>
        <w:t xml:space="preserve"> instance) for network slice allocation process.</w:t>
      </w:r>
    </w:p>
    <w:p w14:paraId="4D2ECA5E" w14:textId="77777777" w:rsidR="00220387" w:rsidRDefault="00220387" w:rsidP="00F63D78">
      <w:pPr>
        <w:pStyle w:val="B1"/>
        <w:rPr>
          <w:lang w:eastAsia="zh-CN"/>
        </w:rPr>
      </w:pPr>
    </w:p>
    <w:p w14:paraId="5122C840" w14:textId="77777777" w:rsidR="00220387" w:rsidRDefault="00220387" w:rsidP="00F63D78">
      <w:pPr>
        <w:pStyle w:val="B1"/>
        <w:rPr>
          <w:lang w:eastAsia="zh-CN"/>
        </w:rPr>
      </w:pPr>
    </w:p>
    <w:p w14:paraId="61B7D03B" w14:textId="77777777" w:rsidR="00220387" w:rsidRDefault="00220387" w:rsidP="00F63D78">
      <w:pPr>
        <w:pStyle w:val="B1"/>
        <w:rPr>
          <w:lang w:eastAsia="zh-CN"/>
        </w:rPr>
      </w:pPr>
    </w:p>
    <w:p w14:paraId="4C0EFED6" w14:textId="77777777" w:rsidR="00220387" w:rsidRDefault="00220387" w:rsidP="00F63D7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20387" w14:paraId="60A2049B" w14:textId="77777777" w:rsidTr="00F45002">
        <w:tc>
          <w:tcPr>
            <w:tcW w:w="9521" w:type="dxa"/>
            <w:shd w:val="clear" w:color="auto" w:fill="FFFFCC"/>
            <w:vAlign w:val="center"/>
          </w:tcPr>
          <w:p w14:paraId="22BDA650" w14:textId="244060C8" w:rsidR="00220387" w:rsidRDefault="0036422A" w:rsidP="00F45002">
            <w:pPr>
              <w:jc w:val="center"/>
              <w:rPr>
                <w:rFonts w:ascii="Arial" w:hAnsi="Arial" w:cs="Arial"/>
                <w:b/>
                <w:bCs/>
                <w:sz w:val="28"/>
                <w:szCs w:val="28"/>
              </w:rPr>
            </w:pPr>
            <w:r>
              <w:rPr>
                <w:rFonts w:ascii="Arial" w:hAnsi="Arial" w:cs="Arial"/>
                <w:b/>
                <w:bCs/>
                <w:sz w:val="28"/>
                <w:szCs w:val="28"/>
                <w:lang w:eastAsia="zh-CN"/>
              </w:rPr>
              <w:lastRenderedPageBreak/>
              <w:t>3</w:t>
            </w:r>
            <w:r w:rsidRPr="0036422A">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220387">
              <w:rPr>
                <w:rFonts w:ascii="Arial" w:hAnsi="Arial" w:cs="Arial"/>
                <w:b/>
                <w:bCs/>
                <w:sz w:val="28"/>
                <w:szCs w:val="28"/>
                <w:lang w:eastAsia="zh-CN"/>
              </w:rPr>
              <w:t>Change</w:t>
            </w:r>
          </w:p>
        </w:tc>
      </w:tr>
    </w:tbl>
    <w:p w14:paraId="1B855AD7" w14:textId="77777777" w:rsidR="00E45D58" w:rsidRDefault="00E45D58" w:rsidP="00E45D58">
      <w:pPr>
        <w:pStyle w:val="Heading2"/>
        <w:rPr>
          <w:lang w:eastAsia="zh-CN"/>
        </w:rPr>
      </w:pPr>
      <w:bookmarkStart w:id="23" w:name="_Toc19715545"/>
      <w:bookmarkStart w:id="24" w:name="_Toc51326743"/>
      <w:bookmarkStart w:id="25" w:name="_Toc51326860"/>
      <w:bookmarkStart w:id="26" w:name="_Toc145687723"/>
      <w:r>
        <w:t>7.5</w:t>
      </w:r>
      <w:r>
        <w:tab/>
        <w:t xml:space="preserve">Procedure of </w:t>
      </w:r>
      <w:r>
        <w:rPr>
          <w:lang w:eastAsia="zh-CN"/>
        </w:rPr>
        <w:t>network slice subnet instance deallocation</w:t>
      </w:r>
      <w:bookmarkEnd w:id="23"/>
      <w:bookmarkEnd w:id="24"/>
      <w:bookmarkEnd w:id="25"/>
      <w:bookmarkEnd w:id="26"/>
    </w:p>
    <w:p w14:paraId="65FAAD50" w14:textId="77777777" w:rsidR="00E45D58" w:rsidRDefault="00E45D58" w:rsidP="00E45D58">
      <w:pPr>
        <w:rPr>
          <w:lang w:eastAsia="zh-CN"/>
        </w:rPr>
      </w:pPr>
      <w:r>
        <w:rPr>
          <w:lang w:eastAsia="zh-CN"/>
        </w:rPr>
        <w:t>Figure 7.5-1 depicts the procedure of deallocating a network slice subnet instance by the network slice subnet management service provider to satisfy the NSSI deallocation request received from an authorized consumer.</w:t>
      </w:r>
    </w:p>
    <w:p w14:paraId="5CD7D3A4" w14:textId="65CC2B30" w:rsidR="00E45D58" w:rsidRDefault="00E45D58" w:rsidP="00E45D58">
      <w:pPr>
        <w:pStyle w:val="FL"/>
        <w:rPr>
          <w:lang w:eastAsia="zh-CN"/>
        </w:rPr>
      </w:pPr>
      <w:r>
        <w:rPr>
          <w:noProof/>
        </w:rPr>
        <w:drawing>
          <wp:inline distT="0" distB="0" distL="0" distR="0" wp14:anchorId="5911D0D5" wp14:editId="59325F33">
            <wp:extent cx="5211266" cy="6806242"/>
            <wp:effectExtent l="0" t="0" r="8890" b="0"/>
            <wp:docPr id="190426751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7512" name="Picture 2"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6280" cy="6812791"/>
                    </a:xfrm>
                    <a:prstGeom prst="rect">
                      <a:avLst/>
                    </a:prstGeom>
                    <a:noFill/>
                    <a:ln>
                      <a:noFill/>
                    </a:ln>
                  </pic:spPr>
                </pic:pic>
              </a:graphicData>
            </a:graphic>
          </wp:inline>
        </w:drawing>
      </w:r>
    </w:p>
    <w:p w14:paraId="5EDF24E6" w14:textId="77777777" w:rsidR="00E45D58" w:rsidRDefault="00E45D58" w:rsidP="00E45D58">
      <w:pPr>
        <w:pStyle w:val="TF"/>
      </w:pPr>
      <w:bookmarkStart w:id="27" w:name="_CRFigure7_51"/>
      <w:r>
        <w:t xml:space="preserve">Figure </w:t>
      </w:r>
      <w:bookmarkEnd w:id="27"/>
      <w:r>
        <w:t>7.5-1: Network slice subnet instance deallocation procedure</w:t>
      </w:r>
    </w:p>
    <w:p w14:paraId="31978218" w14:textId="77777777" w:rsidR="00E45D58" w:rsidRDefault="00E45D58" w:rsidP="00E45D58">
      <w:pPr>
        <w:pStyle w:val="B1"/>
        <w:rPr>
          <w:lang w:eastAsia="zh-CN"/>
        </w:rPr>
      </w:pPr>
      <w:r>
        <w:rPr>
          <w:lang w:eastAsia="zh-CN"/>
        </w:rPr>
        <w:t xml:space="preserve">1a-1) The network slice subnet management service provider (NSSMS_P) receives </w:t>
      </w:r>
      <w:proofErr w:type="spellStart"/>
      <w:r>
        <w:rPr>
          <w:rFonts w:ascii="Courier New" w:hAnsi="Courier New" w:cs="Courier New"/>
        </w:rPr>
        <w:t>DeallocateNssi</w:t>
      </w:r>
      <w:proofErr w:type="spellEnd"/>
      <w:r>
        <w:rPr>
          <w:lang w:eastAsia="zh-CN"/>
        </w:rPr>
        <w:t xml:space="preserve"> request (see </w:t>
      </w:r>
      <w:proofErr w:type="spellStart"/>
      <w:r>
        <w:rPr>
          <w:rFonts w:ascii="Courier New" w:hAnsi="Courier New" w:cs="Courier New"/>
        </w:rPr>
        <w:t>DeallocateNssi</w:t>
      </w:r>
      <w:proofErr w:type="spellEnd"/>
      <w:r>
        <w:rPr>
          <w:lang w:eastAsia="zh-CN"/>
        </w:rPr>
        <w:t xml:space="preserve"> operation defined in clause 6.5.4) from network slice subnet management service </w:t>
      </w:r>
      <w:r>
        <w:rPr>
          <w:lang w:eastAsia="zh-CN"/>
        </w:rPr>
        <w:lastRenderedPageBreak/>
        <w:t xml:space="preserve">consumer (NSSMS_C) indicating that the </w:t>
      </w:r>
      <w:r>
        <w:rPr>
          <w:rFonts w:ascii="Courier New" w:hAnsi="Courier New" w:cs="Courier New"/>
        </w:rPr>
        <w:t>NetworkSliceSubnet</w:t>
      </w:r>
      <w:r>
        <w:rPr>
          <w:lang w:eastAsia="zh-CN"/>
        </w:rPr>
        <w:t xml:space="preserve"> MOI is no longer needed for the given requirements </w:t>
      </w:r>
      <w:proofErr w:type="spellStart"/>
      <w:r>
        <w:rPr>
          <w:lang w:eastAsia="zh-CN"/>
        </w:rPr>
        <w:t>i.e</w:t>
      </w:r>
      <w:proofErr w:type="spellEnd"/>
      <w:r>
        <w:rPr>
          <w:lang w:eastAsia="zh-CN"/>
        </w:rPr>
        <w:t xml:space="preserve"> </w:t>
      </w:r>
      <w:proofErr w:type="spellStart"/>
      <w:r>
        <w:rPr>
          <w:rFonts w:ascii="Courier New" w:hAnsi="Courier New" w:cs="Courier New"/>
        </w:rPr>
        <w:t>SliceProfile</w:t>
      </w:r>
      <w:proofErr w:type="spellEnd"/>
      <w:r>
        <w:rPr>
          <w:lang w:eastAsia="zh-CN"/>
        </w:rPr>
        <w:t>.</w:t>
      </w:r>
    </w:p>
    <w:p w14:paraId="1C6693D5" w14:textId="77777777" w:rsidR="00E45D58" w:rsidRDefault="00E45D58" w:rsidP="00E45D58">
      <w:pPr>
        <w:pStyle w:val="B1"/>
        <w:rPr>
          <w:lang w:eastAsia="zh-CN"/>
        </w:rPr>
      </w:pPr>
      <w:r>
        <w:rPr>
          <w:lang w:eastAsia="zh-CN"/>
        </w:rPr>
        <w:t>1a-2)</w:t>
      </w:r>
      <w:r>
        <w:rPr>
          <w:lang w:eastAsia="zh-CN"/>
        </w:rPr>
        <w:tab/>
        <w:t xml:space="preserve">NSSMS_P identifies the DN of </w:t>
      </w:r>
      <w:r>
        <w:rPr>
          <w:rFonts w:ascii="Courier New" w:hAnsi="Courier New" w:cs="Courier New"/>
          <w:lang w:eastAsia="zh-CN"/>
        </w:rPr>
        <w:t>NetworkSlice</w:t>
      </w:r>
      <w:r>
        <w:rPr>
          <w:rFonts w:ascii="Courier New" w:hAnsi="Courier New" w:cs="Courier New"/>
        </w:rPr>
        <w:t>Subnet</w:t>
      </w:r>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2642264D" w14:textId="77777777" w:rsidR="00E45D58" w:rsidRDefault="00E45D58" w:rsidP="00E45D58">
      <w:pPr>
        <w:pStyle w:val="B1"/>
        <w:rPr>
          <w:lang w:eastAsia="zh-CN"/>
        </w:rPr>
      </w:pPr>
      <w:r>
        <w:rPr>
          <w:lang w:eastAsia="zh-CN"/>
        </w:rPr>
        <w:t>1a-3)</w:t>
      </w:r>
      <w:r>
        <w:rPr>
          <w:lang w:eastAsia="zh-CN"/>
        </w:rPr>
        <w:tab/>
        <w:t xml:space="preserve">NSSMS_P updates </w:t>
      </w:r>
      <w:r>
        <w:rPr>
          <w:rFonts w:ascii="Courier New" w:hAnsi="Courier New" w:cs="Courier New"/>
          <w:lang w:eastAsia="zh-CN"/>
        </w:rPr>
        <w:t>NetworkSlice</w:t>
      </w:r>
      <w:r>
        <w:rPr>
          <w:rFonts w:ascii="Courier New" w:hAnsi="Courier New" w:cs="Courier New"/>
        </w:rPr>
        <w:t>Subnet</w:t>
      </w:r>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52C41C3B" w14:textId="77777777" w:rsidR="00E45D58" w:rsidRDefault="00E45D58" w:rsidP="00E45D58">
      <w:pPr>
        <w:pStyle w:val="B1"/>
        <w:rPr>
          <w:lang w:eastAsia="zh-CN"/>
        </w:rPr>
      </w:pPr>
      <w:r>
        <w:rPr>
          <w:lang w:eastAsia="zh-CN"/>
        </w:rPr>
        <w:t>1a-4)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487BEF7B" w14:textId="77777777" w:rsidR="00E45D58" w:rsidRDefault="00E45D58" w:rsidP="00E45D58">
      <w:pPr>
        <w:pStyle w:val="B1"/>
        <w:rPr>
          <w:lang w:eastAsia="zh-CN"/>
        </w:rPr>
      </w:pPr>
      <w:r>
        <w:rPr>
          <w:lang w:eastAsia="zh-CN"/>
        </w:rPr>
        <w:t xml:space="preserve">1a-5) NSSMS_P sends response (see </w:t>
      </w:r>
      <w:proofErr w:type="spellStart"/>
      <w:r>
        <w:rPr>
          <w:rFonts w:ascii="Courier New" w:hAnsi="Courier New" w:cs="Courier New"/>
        </w:rPr>
        <w:t>DeallocateNssi</w:t>
      </w:r>
      <w:proofErr w:type="spellEnd"/>
      <w:r>
        <w:rPr>
          <w:lang w:eastAsia="zh-CN"/>
        </w:rPr>
        <w:t xml:space="preserve"> operation defined in clause 6.5.4) of NSSI deallocation service to NSSMS_C.</w:t>
      </w:r>
    </w:p>
    <w:p w14:paraId="559F18AD" w14:textId="77777777" w:rsidR="00E45D58" w:rsidRDefault="00E45D58" w:rsidP="00E45D58">
      <w:pPr>
        <w:pStyle w:val="B1"/>
        <w:rPr>
          <w:lang w:eastAsia="zh-CN"/>
        </w:rPr>
      </w:pPr>
      <w:r>
        <w:rPr>
          <w:lang w:eastAsia="zh-CN"/>
        </w:rPr>
        <w:t>1b-1)</w:t>
      </w:r>
      <w:r>
        <w:rPr>
          <w:lang w:eastAsia="zh-CN"/>
        </w:rPr>
        <w:tab/>
        <w:t xml:space="preserve">If CRUD operations are visible to the NSSMS_C, then NSSMS_P receives a </w:t>
      </w:r>
      <w:proofErr w:type="spellStart"/>
      <w:r>
        <w:rPr>
          <w:rFonts w:ascii="Courier New" w:hAnsi="Courier New" w:cs="Courier New"/>
        </w:rPr>
        <w:t>deleteMOI</w:t>
      </w:r>
      <w:proofErr w:type="spellEnd"/>
      <w:r>
        <w:rPr>
          <w:lang w:eastAsia="zh-CN"/>
        </w:rPr>
        <w:t xml:space="preserve"> request (see </w:t>
      </w:r>
      <w:proofErr w:type="spellStart"/>
      <w:r>
        <w:rPr>
          <w:rFonts w:ascii="Courier New" w:hAnsi="Courier New" w:cs="Courier New"/>
        </w:rPr>
        <w:t>deleteMOI</w:t>
      </w:r>
      <w:proofErr w:type="spellEnd"/>
      <w:r>
        <w:rPr>
          <w:lang w:eastAsia="zh-CN"/>
        </w:rPr>
        <w:t xml:space="preserve"> operation defined in TS 28.532 [8]) from NSSMS_C with network slice controller (see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IOC and its attribute defined in TS 28.541[6])). </w:t>
      </w:r>
    </w:p>
    <w:p w14:paraId="53827A44" w14:textId="77777777" w:rsidR="00E45D58" w:rsidRDefault="00E45D58" w:rsidP="00E45D58">
      <w:pPr>
        <w:pStyle w:val="B1"/>
        <w:rPr>
          <w:lang w:eastAsia="zh-CN"/>
        </w:rPr>
      </w:pPr>
      <w:r>
        <w:rPr>
          <w:lang w:eastAsia="zh-CN"/>
        </w:rPr>
        <w:t>1b-2)</w:t>
      </w:r>
      <w:r>
        <w:rPr>
          <w:lang w:eastAsia="zh-CN"/>
        </w:rPr>
        <w:tab/>
        <w:t xml:space="preserve">NSSMS_P identifies the DN of </w:t>
      </w:r>
      <w:r>
        <w:rPr>
          <w:rFonts w:ascii="Courier New" w:hAnsi="Courier New" w:cs="Courier New"/>
          <w:lang w:eastAsia="zh-CN"/>
        </w:rPr>
        <w:t>NetworkSlice</w:t>
      </w:r>
      <w:r>
        <w:rPr>
          <w:rFonts w:ascii="Courier New" w:hAnsi="Courier New" w:cs="Courier New"/>
        </w:rPr>
        <w:t>Subnet</w:t>
      </w:r>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4F995F3D" w14:textId="77777777" w:rsidR="00E45D58" w:rsidRDefault="00E45D58" w:rsidP="00E45D58">
      <w:pPr>
        <w:pStyle w:val="B1"/>
        <w:rPr>
          <w:lang w:eastAsia="zh-CN"/>
        </w:rPr>
      </w:pPr>
      <w:r>
        <w:rPr>
          <w:lang w:eastAsia="zh-CN"/>
        </w:rPr>
        <w:t>1b-3)</w:t>
      </w:r>
      <w:r>
        <w:rPr>
          <w:lang w:eastAsia="zh-CN"/>
        </w:rPr>
        <w:tab/>
        <w:t xml:space="preserve">NSSMS_P updates </w:t>
      </w:r>
      <w:r>
        <w:rPr>
          <w:rFonts w:ascii="Courier New" w:hAnsi="Courier New" w:cs="Courier New"/>
          <w:lang w:eastAsia="zh-CN"/>
        </w:rPr>
        <w:t>NetworkSlice</w:t>
      </w:r>
      <w:r>
        <w:rPr>
          <w:rFonts w:ascii="Courier New" w:hAnsi="Courier New" w:cs="Courier New"/>
        </w:rPr>
        <w:t>Subnet</w:t>
      </w:r>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49E78D83" w14:textId="77777777" w:rsidR="00E45D58" w:rsidRDefault="00E45D58" w:rsidP="00E45D58">
      <w:pPr>
        <w:pStyle w:val="B1"/>
        <w:rPr>
          <w:lang w:eastAsia="zh-CN"/>
        </w:rPr>
      </w:pPr>
      <w:r>
        <w:rPr>
          <w:lang w:eastAsia="zh-CN"/>
        </w:rPr>
        <w:t>1b-4)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532CB913" w14:textId="77777777" w:rsidR="00E45D58" w:rsidRDefault="00E45D58" w:rsidP="00E45D58">
      <w:pPr>
        <w:pStyle w:val="B1"/>
        <w:rPr>
          <w:rFonts w:ascii="Courier New" w:hAnsi="Courier New" w:cs="Courier New"/>
          <w:lang w:eastAsia="zh-CN"/>
        </w:rPr>
      </w:pPr>
      <w:r>
        <w:rPr>
          <w:lang w:eastAsia="zh-CN"/>
        </w:rPr>
        <w:t>1b-5)</w:t>
      </w:r>
      <w:r>
        <w:rPr>
          <w:lang w:eastAsia="zh-CN"/>
        </w:rPr>
        <w:tab/>
        <w:t xml:space="preserve">NSSMS_P sends the response to NSSMS_C for the </w:t>
      </w:r>
      <w:proofErr w:type="spellStart"/>
      <w:r>
        <w:rPr>
          <w:rFonts w:ascii="Courier New" w:hAnsi="Courier New" w:cs="Courier New"/>
        </w:rPr>
        <w:t>deleteMOI</w:t>
      </w:r>
      <w:proofErr w:type="spellEnd"/>
      <w:r>
        <w:rPr>
          <w:lang w:eastAsia="zh-CN"/>
        </w:rPr>
        <w:t xml:space="preserve"> request</w:t>
      </w:r>
      <w:r>
        <w:rPr>
          <w:rFonts w:ascii="Courier New" w:hAnsi="Courier New" w:cs="Courier New"/>
          <w:lang w:eastAsia="zh-CN"/>
        </w:rPr>
        <w:t xml:space="preserve">. </w:t>
      </w:r>
    </w:p>
    <w:p w14:paraId="75C4E99D" w14:textId="77777777" w:rsidR="00E45D58" w:rsidRDefault="00E45D58" w:rsidP="00E45D58">
      <w:pPr>
        <w:pStyle w:val="B1"/>
        <w:rPr>
          <w:lang w:eastAsia="zh-CN"/>
        </w:rPr>
      </w:pPr>
      <w:r>
        <w:rPr>
          <w:lang w:eastAsia="zh-CN"/>
        </w:rPr>
        <w:t xml:space="preserve">2) The NSSMS_P may decide to delete or modify the </w:t>
      </w:r>
      <w:r>
        <w:rPr>
          <w:rFonts w:ascii="Courier New" w:hAnsi="Courier New" w:cs="Courier New"/>
          <w:lang w:eastAsia="zh-CN"/>
        </w:rPr>
        <w:t>NetworkSlice</w:t>
      </w:r>
      <w:r>
        <w:rPr>
          <w:rFonts w:ascii="Courier New" w:hAnsi="Courier New" w:cs="Courier New"/>
        </w:rPr>
        <w:t>Subnet</w:t>
      </w:r>
      <w:r>
        <w:rPr>
          <w:lang w:eastAsia="zh-CN"/>
        </w:rPr>
        <w:t xml:space="preserve"> MOI (identified in step 1b-2). </w:t>
      </w:r>
    </w:p>
    <w:p w14:paraId="1E431277" w14:textId="77777777" w:rsidR="00E45D58" w:rsidRDefault="00E45D58" w:rsidP="00E45D58">
      <w:pPr>
        <w:pStyle w:val="B1"/>
        <w:rPr>
          <w:lang w:eastAsia="zh-CN"/>
        </w:rPr>
      </w:pPr>
      <w:r>
        <w:rPr>
          <w:lang w:eastAsia="zh-CN"/>
        </w:rPr>
        <w:t>3a)</w:t>
      </w:r>
      <w:r>
        <w:rPr>
          <w:lang w:eastAsia="zh-CN"/>
        </w:rPr>
        <w:tab/>
        <w:t xml:space="preserve">If NSSMS_P decides to delete the </w:t>
      </w:r>
      <w:r>
        <w:rPr>
          <w:rFonts w:ascii="Courier New" w:hAnsi="Courier New" w:cs="Courier New"/>
          <w:lang w:eastAsia="zh-CN"/>
        </w:rPr>
        <w:t>NetworkSlice</w:t>
      </w:r>
      <w:r>
        <w:rPr>
          <w:rFonts w:ascii="Courier New" w:hAnsi="Courier New" w:cs="Courier New"/>
        </w:rPr>
        <w:t>Subnet</w:t>
      </w:r>
      <w:r>
        <w:rPr>
          <w:lang w:eastAsia="zh-CN"/>
        </w:rPr>
        <w:t xml:space="preserve"> MOI, then it performs the following steps: </w:t>
      </w:r>
    </w:p>
    <w:p w14:paraId="0E281E66" w14:textId="77777777" w:rsidR="00E45D58" w:rsidRDefault="00E45D58" w:rsidP="00E45D58">
      <w:pPr>
        <w:pStyle w:val="B1"/>
        <w:rPr>
          <w:lang w:eastAsia="zh-CN"/>
        </w:rPr>
      </w:pPr>
      <w:r>
        <w:rPr>
          <w:lang w:eastAsia="zh-CN"/>
        </w:rPr>
        <w:t>3a-1)</w:t>
      </w:r>
      <w:r>
        <w:rPr>
          <w:lang w:eastAsia="zh-CN"/>
        </w:rPr>
        <w:tab/>
        <w:t xml:space="preserve">NSSMS_P invokes procedure of network slice subnet instance deallocation as described in clause 7.5 for each constituent </w:t>
      </w:r>
      <w:r>
        <w:rPr>
          <w:rFonts w:ascii="Courier New" w:hAnsi="Courier New" w:cs="Courier New"/>
          <w:lang w:eastAsia="zh-CN"/>
        </w:rPr>
        <w:t>NetworkSlice</w:t>
      </w:r>
      <w:r>
        <w:rPr>
          <w:rFonts w:ascii="Courier New" w:hAnsi="Courier New" w:cs="Courier New"/>
        </w:rPr>
        <w:t>Subnet</w:t>
      </w:r>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w:t>
      </w:r>
      <w:r>
        <w:rPr>
          <w:rFonts w:ascii="Courier New" w:hAnsi="Courier New" w:cs="Courier New"/>
          <w:lang w:eastAsia="zh-CN"/>
        </w:rPr>
        <w:t>NetworkSlice</w:t>
      </w:r>
      <w:r>
        <w:rPr>
          <w:rFonts w:ascii="Courier New" w:hAnsi="Courier New" w:cs="Courier New"/>
        </w:rPr>
        <w:t>Subnet</w:t>
      </w:r>
      <w:r>
        <w:rPr>
          <w:lang w:eastAsia="zh-CN"/>
        </w:rPr>
        <w:t xml:space="preserve"> MOI (identified in step 1b-2).</w:t>
      </w:r>
    </w:p>
    <w:p w14:paraId="3422E741" w14:textId="77777777" w:rsidR="00E45D58" w:rsidRDefault="00E45D58" w:rsidP="00E45D58">
      <w:pPr>
        <w:pStyle w:val="B1"/>
        <w:rPr>
          <w:lang w:eastAsia="zh-CN"/>
        </w:rPr>
      </w:pPr>
      <w:r>
        <w:rPr>
          <w:lang w:eastAsia="zh-CN"/>
        </w:rPr>
        <w:t>3a-2) 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NetworkSlice</w:t>
      </w:r>
      <w:r>
        <w:rPr>
          <w:rFonts w:ascii="Courier New" w:hAnsi="Courier New" w:cs="Courier New"/>
        </w:rPr>
        <w:t>Subnet</w:t>
      </w:r>
      <w:r>
        <w:rPr>
          <w:lang w:eastAsia="zh-CN"/>
        </w:rPr>
        <w:t xml:space="preserve"> MOI identified in step 1b-2), NSSMS_P invokes procedure of NF instance deletion as described in clause 7.12 only if the NF is dedicated for the </w:t>
      </w:r>
      <w:r>
        <w:rPr>
          <w:rFonts w:ascii="Courier New" w:hAnsi="Courier New" w:cs="Courier New"/>
          <w:lang w:eastAsia="zh-CN"/>
        </w:rPr>
        <w:t>NetworkSlice</w:t>
      </w:r>
      <w:r>
        <w:rPr>
          <w:rFonts w:ascii="Courier New" w:hAnsi="Courier New" w:cs="Courier New"/>
        </w:rPr>
        <w:t>Subnet</w:t>
      </w:r>
      <w:r>
        <w:rPr>
          <w:lang w:eastAsia="zh-CN"/>
        </w:rPr>
        <w:t xml:space="preserve"> MOI (identified in step 1b-2)  and not being used by any other </w:t>
      </w:r>
      <w:r>
        <w:rPr>
          <w:rFonts w:ascii="Courier New" w:hAnsi="Courier New" w:cs="Courier New"/>
          <w:lang w:eastAsia="zh-CN"/>
        </w:rPr>
        <w:t>NetworkSlice</w:t>
      </w:r>
      <w:r>
        <w:rPr>
          <w:rFonts w:ascii="Courier New" w:hAnsi="Courier New" w:cs="Courier New"/>
        </w:rPr>
        <w:t>Subnet</w:t>
      </w:r>
      <w:r>
        <w:rPr>
          <w:lang w:eastAsia="zh-CN"/>
        </w:rPr>
        <w:t xml:space="preserve"> MOIs in the network, otherwise, NSSMS_P p</w:t>
      </w:r>
      <w:r>
        <w:t xml:space="preserve">rocedure of </w:t>
      </w:r>
      <w:r>
        <w:rPr>
          <w:lang w:eastAsia="zh-CN"/>
        </w:rPr>
        <w:t>NF instance modification as described in clause 7.11.</w:t>
      </w:r>
    </w:p>
    <w:p w14:paraId="3A0E64EE" w14:textId="77777777" w:rsidR="00E45D58" w:rsidRDefault="00E45D58" w:rsidP="00E45D58">
      <w:pPr>
        <w:pStyle w:val="B1"/>
        <w:rPr>
          <w:lang w:eastAsia="zh-CN"/>
        </w:rPr>
      </w:pPr>
      <w:r>
        <w:rPr>
          <w:lang w:eastAsia="zh-CN"/>
        </w:rPr>
        <w:t xml:space="preserve">3a-3) NSSMS_P invokes TN related coordination procedure with responsible manager as described in clause 7.9 if the </w:t>
      </w:r>
      <w:r>
        <w:rPr>
          <w:rFonts w:ascii="Courier New" w:hAnsi="Courier New" w:cs="Courier New"/>
          <w:lang w:eastAsia="zh-CN"/>
        </w:rPr>
        <w:t>NetworkSlice</w:t>
      </w:r>
      <w:r>
        <w:rPr>
          <w:rFonts w:ascii="Courier New" w:hAnsi="Courier New" w:cs="Courier New"/>
        </w:rPr>
        <w:t>Subnet</w:t>
      </w:r>
      <w:r>
        <w:rPr>
          <w:lang w:eastAsia="zh-CN"/>
        </w:rPr>
        <w:t xml:space="preserve"> MOI consists of TN part.</w:t>
      </w:r>
    </w:p>
    <w:p w14:paraId="5542E0C4" w14:textId="77777777" w:rsidR="00E45D58" w:rsidRDefault="00E45D58" w:rsidP="00E45D58">
      <w:pPr>
        <w:pStyle w:val="B1"/>
        <w:rPr>
          <w:lang w:eastAsia="zh-CN"/>
        </w:rPr>
      </w:pPr>
      <w:r>
        <w:rPr>
          <w:lang w:eastAsia="zh-CN"/>
        </w:rPr>
        <w:t xml:space="preserve">3a-4) NSSMS_P invokes NS termination procedure if the </w:t>
      </w:r>
      <w:r>
        <w:rPr>
          <w:rFonts w:ascii="Courier New" w:hAnsi="Courier New" w:cs="Courier New"/>
          <w:lang w:eastAsia="zh-CN"/>
        </w:rPr>
        <w:t>NetworkSlice</w:t>
      </w:r>
      <w:r>
        <w:rPr>
          <w:rFonts w:ascii="Courier New" w:hAnsi="Courier New" w:cs="Courier New"/>
        </w:rPr>
        <w:t>Subnet</w:t>
      </w:r>
      <w:r>
        <w:rPr>
          <w:lang w:eastAsia="zh-CN"/>
        </w:rPr>
        <w:t xml:space="preserve"> MOI contains virtualized part.</w:t>
      </w:r>
    </w:p>
    <w:p w14:paraId="01B5A509" w14:textId="77777777" w:rsidR="00E45D58" w:rsidRDefault="00E45D58" w:rsidP="00E45D58">
      <w:pPr>
        <w:pStyle w:val="B1"/>
        <w:rPr>
          <w:lang w:eastAsia="zh-CN"/>
        </w:rPr>
      </w:pPr>
    </w:p>
    <w:p w14:paraId="3088F7FA" w14:textId="395B9A89" w:rsidR="00E45D58" w:rsidRDefault="49F08D41" w:rsidP="00E45D58">
      <w:pPr>
        <w:pStyle w:val="NO"/>
        <w:rPr>
          <w:lang w:eastAsia="zh-CN"/>
        </w:rPr>
      </w:pPr>
      <w:r w:rsidRPr="7F71EF7F">
        <w:rPr>
          <w:caps/>
          <w:lang w:eastAsia="zh-CN"/>
        </w:rPr>
        <w:t>Note</w:t>
      </w:r>
      <w:r w:rsidRPr="7F71EF7F">
        <w:rPr>
          <w:lang w:eastAsia="zh-CN"/>
        </w:rPr>
        <w:t>:</w:t>
      </w:r>
      <w:r w:rsidR="00E45D58">
        <w:tab/>
      </w:r>
      <w:ins w:id="28" w:author="Author">
        <w:r w:rsidR="29DE130C" w:rsidRPr="7F71EF7F">
          <w:rPr>
            <w:lang w:eastAsia="zh-CN"/>
          </w:rPr>
          <w:t xml:space="preserve">For </w:t>
        </w:r>
        <w:r w:rsidR="23E87040" w:rsidRPr="7F71EF7F">
          <w:rPr>
            <w:lang w:eastAsia="zh-CN"/>
          </w:rPr>
          <w:t xml:space="preserve">the </w:t>
        </w:r>
        <w:r w:rsidR="29DE130C" w:rsidRPr="7F71EF7F">
          <w:rPr>
            <w:lang w:eastAsia="zh-CN"/>
          </w:rPr>
          <w:t xml:space="preserve">interaction with ETSI NFV MANO, </w:t>
        </w:r>
      </w:ins>
      <w:r w:rsidRPr="7F71EF7F">
        <w:rPr>
          <w:lang w:eastAsia="zh-CN"/>
        </w:rPr>
        <w:t xml:space="preserve">NS termination procedure is described in </w:t>
      </w:r>
      <w:ins w:id="29" w:author="Author">
        <w:r w:rsidR="3A9E01AE">
          <w:t>clause 7.3.7 in ETSI GS NFV-IFA 013 [3].</w:t>
        </w:r>
      </w:ins>
      <w:del w:id="30" w:author="Author">
        <w:r w:rsidR="00E45D58" w:rsidRPr="7F71EF7F" w:rsidDel="49F08D41">
          <w:rPr>
            <w:lang w:eastAsia="zh-CN"/>
          </w:rPr>
          <w:delText>TS 28.526 [7]</w:delText>
        </w:r>
      </w:del>
      <w:r w:rsidRPr="7F71EF7F">
        <w:rPr>
          <w:lang w:eastAsia="zh-CN"/>
        </w:rPr>
        <w:t>.</w:t>
      </w:r>
    </w:p>
    <w:p w14:paraId="119E0406" w14:textId="77777777" w:rsidR="00E45D58" w:rsidRDefault="00E45D58" w:rsidP="00E45D58">
      <w:pPr>
        <w:pStyle w:val="B1"/>
        <w:rPr>
          <w:lang w:eastAsia="zh-CN"/>
        </w:rPr>
      </w:pPr>
      <w:r>
        <w:rPr>
          <w:lang w:eastAsia="zh-CN"/>
        </w:rPr>
        <w:t>3a-5)</w:t>
      </w:r>
      <w:r>
        <w:rPr>
          <w:lang w:eastAsia="zh-CN"/>
        </w:rPr>
        <w:tab/>
        <w:t xml:space="preserve">NSSMS_P deletes the </w:t>
      </w:r>
      <w:r>
        <w:rPr>
          <w:rFonts w:ascii="Courier New" w:hAnsi="Courier New" w:cs="Courier New"/>
          <w:lang w:eastAsia="zh-CN"/>
        </w:rPr>
        <w:t>NetworkSlice</w:t>
      </w:r>
      <w:r>
        <w:rPr>
          <w:rFonts w:ascii="Courier New" w:hAnsi="Courier New" w:cs="Courier New"/>
        </w:rPr>
        <w:t>Subnet</w:t>
      </w:r>
      <w:r>
        <w:rPr>
          <w:lang w:eastAsia="zh-CN"/>
        </w:rPr>
        <w:t xml:space="preserve"> MOI.</w:t>
      </w:r>
    </w:p>
    <w:p w14:paraId="760D0842" w14:textId="77777777" w:rsidR="00E45D58" w:rsidRDefault="00E45D58" w:rsidP="00E45D58">
      <w:pPr>
        <w:pStyle w:val="B1"/>
        <w:rPr>
          <w:lang w:eastAsia="zh-CN"/>
        </w:rPr>
      </w:pPr>
      <w:r>
        <w:rPr>
          <w:lang w:eastAsia="zh-CN"/>
        </w:rPr>
        <w:t>3b)</w:t>
      </w:r>
      <w:r>
        <w:rPr>
          <w:lang w:eastAsia="zh-CN"/>
        </w:rPr>
        <w:tab/>
        <w:t xml:space="preserve">If NSSMS_P decides to modify the </w:t>
      </w:r>
      <w:r>
        <w:rPr>
          <w:rFonts w:ascii="Courier New" w:hAnsi="Courier New" w:cs="Courier New"/>
          <w:lang w:eastAsia="zh-CN"/>
        </w:rPr>
        <w:t>NetworkSlice</w:t>
      </w:r>
      <w:r>
        <w:rPr>
          <w:rFonts w:ascii="Courier New" w:hAnsi="Courier New" w:cs="Courier New"/>
        </w:rPr>
        <w:t>Subnet</w:t>
      </w:r>
      <w:r>
        <w:rPr>
          <w:lang w:eastAsia="zh-CN"/>
        </w:rPr>
        <w:t xml:space="preserve"> MOI, then it performs the following sub steps: </w:t>
      </w:r>
    </w:p>
    <w:p w14:paraId="6D02C103" w14:textId="77777777" w:rsidR="00E45D58" w:rsidRDefault="00E45D58" w:rsidP="00E45D58">
      <w:pPr>
        <w:pStyle w:val="B1"/>
        <w:rPr>
          <w:lang w:eastAsia="zh-CN"/>
        </w:rPr>
      </w:pPr>
      <w:r>
        <w:rPr>
          <w:lang w:eastAsia="zh-CN"/>
        </w:rPr>
        <w:t>3b-1)</w:t>
      </w:r>
      <w:r>
        <w:rPr>
          <w:lang w:eastAsia="zh-CN"/>
        </w:rPr>
        <w:tab/>
        <w:t xml:space="preserve">For each constituent </w:t>
      </w:r>
      <w:r>
        <w:rPr>
          <w:rFonts w:ascii="Courier New" w:hAnsi="Courier New" w:cs="Courier New"/>
          <w:lang w:eastAsia="zh-CN"/>
        </w:rPr>
        <w:t>NetworkSlice</w:t>
      </w:r>
      <w:r>
        <w:rPr>
          <w:rFonts w:ascii="Courier New" w:hAnsi="Courier New" w:cs="Courier New"/>
        </w:rPr>
        <w:t>Subnet</w:t>
      </w:r>
      <w:r>
        <w:rPr>
          <w:lang w:eastAsia="zh-CN"/>
        </w:rPr>
        <w:t xml:space="preserve"> MOI, NSSMS_P invokes the procedure of network slice subnet instance </w:t>
      </w:r>
      <w:proofErr w:type="spellStart"/>
      <w:r>
        <w:rPr>
          <w:lang w:eastAsia="zh-CN"/>
        </w:rPr>
        <w:t>modificationas</w:t>
      </w:r>
      <w:proofErr w:type="spellEnd"/>
      <w:r>
        <w:rPr>
          <w:lang w:eastAsia="zh-CN"/>
        </w:rPr>
        <w:t xml:space="preserve"> described in clause 7.6.</w:t>
      </w:r>
    </w:p>
    <w:p w14:paraId="1DB385CE" w14:textId="77777777" w:rsidR="00E45D58" w:rsidRDefault="00E45D58" w:rsidP="00E45D58">
      <w:pPr>
        <w:pStyle w:val="B1"/>
        <w:rPr>
          <w:lang w:eastAsia="zh-CN"/>
        </w:rPr>
      </w:pPr>
      <w:r>
        <w:rPr>
          <w:lang w:eastAsia="zh-CN"/>
        </w:rPr>
        <w:lastRenderedPageBreak/>
        <w:t>3b-2)</w:t>
      </w:r>
      <w:r>
        <w:rPr>
          <w:lang w:eastAsia="zh-CN"/>
        </w:rPr>
        <w:tab/>
        <w:t xml:space="preserve">NSSMS_P modifies the </w:t>
      </w:r>
      <w:r>
        <w:rPr>
          <w:rFonts w:ascii="Courier New" w:hAnsi="Courier New" w:cs="Courier New"/>
          <w:lang w:eastAsia="zh-CN"/>
        </w:rPr>
        <w:t>NetworkSlice</w:t>
      </w:r>
      <w:r>
        <w:rPr>
          <w:rFonts w:ascii="Courier New" w:hAnsi="Courier New" w:cs="Courier New"/>
        </w:rPr>
        <w:t>Subnet</w:t>
      </w:r>
      <w:r>
        <w:rPr>
          <w:lang w:eastAsia="zh-CN"/>
        </w:rPr>
        <w:t xml:space="preserve"> MOI to update the </w:t>
      </w:r>
      <w:proofErr w:type="spellStart"/>
      <w:r>
        <w:rPr>
          <w:rFonts w:ascii="Courier New" w:hAnsi="Courier New" w:cs="Courier New"/>
          <w:lang w:eastAsia="zh-CN"/>
        </w:rPr>
        <w:t>sliceProfileList</w:t>
      </w:r>
      <w:proofErr w:type="spellEnd"/>
      <w:r>
        <w:rPr>
          <w:lang w:eastAsia="zh-CN"/>
        </w:rPr>
        <w:t xml:space="preserve"> (using the </w:t>
      </w:r>
      <w:proofErr w:type="spellStart"/>
      <w:r>
        <w:rPr>
          <w:rFonts w:ascii="Courier New" w:hAnsi="Courier New" w:cs="Courier New"/>
          <w:lang w:eastAsia="zh-CN"/>
        </w:rPr>
        <w:t>sliceProfileId</w:t>
      </w:r>
      <w:proofErr w:type="spellEnd"/>
      <w:r>
        <w:rPr>
          <w:lang w:eastAsia="zh-CN"/>
        </w:rPr>
        <w:t xml:space="preserve"> identified in step 1b-2) and may update other attributes.</w:t>
      </w:r>
    </w:p>
    <w:p w14:paraId="0B20F11A" w14:textId="77777777" w:rsidR="00E45D58" w:rsidRDefault="00E45D58" w:rsidP="00E45D58">
      <w:pPr>
        <w:pStyle w:val="B1"/>
        <w:rPr>
          <w:lang w:eastAsia="zh-CN"/>
        </w:rPr>
      </w:pPr>
      <w:r>
        <w:rPr>
          <w:lang w:eastAsia="zh-CN"/>
        </w:rPr>
        <w:t xml:space="preserve">If the NSSMS_C has subscribed for the notification, then NSSMS_P sends notification for deletion (see </w:t>
      </w:r>
      <w:proofErr w:type="spellStart"/>
      <w:r>
        <w:rPr>
          <w:rFonts w:ascii="Courier New" w:hAnsi="Courier New" w:cs="Courier New"/>
          <w:lang w:eastAsia="zh-CN"/>
        </w:rPr>
        <w:t>notifyMOIDeletion</w:t>
      </w:r>
      <w:proofErr w:type="spellEnd"/>
      <w:r>
        <w:rPr>
          <w:rFonts w:ascii="Courier New" w:hAnsi="Courier New" w:cs="Courier New"/>
          <w:lang w:eastAsia="zh-CN"/>
        </w:rPr>
        <w:t xml:space="preserve"> </w:t>
      </w:r>
      <w:r>
        <w:rPr>
          <w:lang w:eastAsia="zh-CN"/>
        </w:rPr>
        <w:t xml:space="preserve">operation defined in TS 28.532 [8]) and notification for the attribute value changes (see </w:t>
      </w:r>
      <w:proofErr w:type="spellStart"/>
      <w:r>
        <w:rPr>
          <w:rFonts w:ascii="Courier New" w:hAnsi="Courier New" w:cs="Courier New"/>
          <w:lang w:eastAsia="zh-CN"/>
        </w:rPr>
        <w:t>notifyMOIAttributeValueChanges</w:t>
      </w:r>
      <w:proofErr w:type="spellEnd"/>
      <w:r>
        <w:rPr>
          <w:lang w:eastAsia="zh-CN"/>
        </w:rPr>
        <w:t xml:space="preserve"> operation defined in TS 28.532 [8]) of </w:t>
      </w:r>
      <w:proofErr w:type="spellStart"/>
      <w:r>
        <w:rPr>
          <w:rFonts w:ascii="Courier New" w:hAnsi="Courier New" w:cs="Courier New"/>
          <w:lang w:eastAsia="zh-CN"/>
        </w:rPr>
        <w:t>NetworkSliceSubnetController</w:t>
      </w:r>
      <w:proofErr w:type="spellEnd"/>
      <w:r>
        <w:rPr>
          <w:lang w:eastAsia="zh-CN"/>
        </w:rPr>
        <w:t xml:space="preserve"> MOI and </w:t>
      </w:r>
      <w:r>
        <w:rPr>
          <w:rFonts w:ascii="Courier New" w:hAnsi="Courier New" w:cs="Courier New"/>
          <w:lang w:eastAsia="zh-CN"/>
        </w:rPr>
        <w:t>NetworkSliceSubnet</w:t>
      </w:r>
      <w:r>
        <w:rPr>
          <w:lang w:eastAsia="zh-CN"/>
        </w:rPr>
        <w:t xml:space="preserve"> MOI.</w:t>
      </w:r>
    </w:p>
    <w:p w14:paraId="4767D267" w14:textId="601C2EA1" w:rsidR="006623F2" w:rsidRDefault="006623F2" w:rsidP="00736BF3">
      <w:pPr>
        <w:pStyle w:val="Heading2"/>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B0FB8" w14:paraId="4F88AAB1" w14:textId="77777777" w:rsidTr="00F45002">
        <w:tc>
          <w:tcPr>
            <w:tcW w:w="9521" w:type="dxa"/>
            <w:shd w:val="clear" w:color="auto" w:fill="FFFFCC"/>
            <w:vAlign w:val="center"/>
          </w:tcPr>
          <w:p w14:paraId="6BD7C40A" w14:textId="0BDB5DA5" w:rsidR="00AB0FB8" w:rsidRDefault="0036422A" w:rsidP="00F45002">
            <w:pPr>
              <w:jc w:val="center"/>
              <w:rPr>
                <w:rFonts w:ascii="Arial" w:hAnsi="Arial" w:cs="Arial"/>
                <w:b/>
                <w:bCs/>
                <w:sz w:val="28"/>
                <w:szCs w:val="28"/>
              </w:rPr>
            </w:pPr>
            <w:bookmarkStart w:id="31" w:name="_Hlk149652758"/>
            <w:r>
              <w:rPr>
                <w:rFonts w:ascii="Arial" w:hAnsi="Arial" w:cs="Arial"/>
                <w:b/>
                <w:bCs/>
                <w:sz w:val="28"/>
                <w:szCs w:val="28"/>
                <w:lang w:eastAsia="zh-CN"/>
              </w:rPr>
              <w:t>4</w:t>
            </w:r>
            <w:r w:rsidRPr="0036422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AB0FB8">
              <w:rPr>
                <w:rFonts w:ascii="Arial" w:hAnsi="Arial" w:cs="Arial"/>
                <w:b/>
                <w:bCs/>
                <w:sz w:val="28"/>
                <w:szCs w:val="28"/>
                <w:lang w:eastAsia="zh-CN"/>
              </w:rPr>
              <w:t>Change</w:t>
            </w:r>
          </w:p>
        </w:tc>
      </w:tr>
    </w:tbl>
    <w:p w14:paraId="20F516FB" w14:textId="77777777" w:rsidR="00995938" w:rsidRDefault="00995938" w:rsidP="00995938">
      <w:pPr>
        <w:pStyle w:val="Heading2"/>
        <w:rPr>
          <w:lang w:eastAsia="zh-CN"/>
        </w:rPr>
      </w:pPr>
      <w:bookmarkStart w:id="32" w:name="_Toc19715547"/>
      <w:bookmarkStart w:id="33" w:name="_Toc51326745"/>
      <w:bookmarkStart w:id="34" w:name="_Toc51326862"/>
      <w:bookmarkStart w:id="35" w:name="_Toc145687725"/>
      <w:bookmarkEnd w:id="31"/>
      <w:r>
        <w:t>7.7</w:t>
      </w:r>
      <w:r>
        <w:tab/>
        <w:t xml:space="preserve">Procedure of </w:t>
      </w:r>
      <w:r>
        <w:rPr>
          <w:lang w:eastAsia="zh-CN"/>
        </w:rPr>
        <w:t>Network Slice Subnet Instance Modification</w:t>
      </w:r>
      <w:bookmarkEnd w:id="32"/>
      <w:bookmarkEnd w:id="33"/>
      <w:bookmarkEnd w:id="34"/>
      <w:bookmarkEnd w:id="35"/>
    </w:p>
    <w:p w14:paraId="757F6A3B" w14:textId="77777777" w:rsidR="00995938" w:rsidRDefault="00995938" w:rsidP="00995938">
      <w:pPr>
        <w:rPr>
          <w:lang w:eastAsia="zh-CN"/>
        </w:rPr>
      </w:pPr>
      <w:r>
        <w:rPr>
          <w:lang w:eastAsia="zh-CN"/>
        </w:rPr>
        <w:t>The Figure 7.7-1 illustrates the procedure of modifying an existing NSSI.</w:t>
      </w:r>
    </w:p>
    <w:p w14:paraId="341B4B7A" w14:textId="77777777" w:rsidR="00995938" w:rsidRDefault="00995938" w:rsidP="00995938">
      <w:pPr>
        <w:jc w:val="center"/>
        <w:rPr>
          <w:lang w:eastAsia="zh-CN"/>
        </w:rPr>
      </w:pPr>
    </w:p>
    <w:p w14:paraId="162B4C7B" w14:textId="4FFF3E83" w:rsidR="00995938" w:rsidRDefault="00995938" w:rsidP="00995938">
      <w:pPr>
        <w:pStyle w:val="TH"/>
        <w:rPr>
          <w:lang w:eastAsia="zh-CN"/>
        </w:rPr>
      </w:pPr>
      <w:r>
        <w:rPr>
          <w:noProof/>
        </w:rPr>
        <w:drawing>
          <wp:inline distT="0" distB="0" distL="0" distR="0" wp14:anchorId="779EC4E9" wp14:editId="4403C6F3">
            <wp:extent cx="4256424" cy="5605463"/>
            <wp:effectExtent l="0" t="0" r="0" b="0"/>
            <wp:docPr id="62323857"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23857" name="Picture 3" descr="A screenshot of a computer pr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3116" cy="5614276"/>
                    </a:xfrm>
                    <a:prstGeom prst="rect">
                      <a:avLst/>
                    </a:prstGeom>
                    <a:noFill/>
                    <a:ln>
                      <a:noFill/>
                    </a:ln>
                  </pic:spPr>
                </pic:pic>
              </a:graphicData>
            </a:graphic>
          </wp:inline>
        </w:drawing>
      </w:r>
    </w:p>
    <w:p w14:paraId="1621D743" w14:textId="77777777" w:rsidR="00995938" w:rsidRDefault="00995938" w:rsidP="00995938">
      <w:pPr>
        <w:pStyle w:val="TF"/>
      </w:pPr>
      <w:bookmarkStart w:id="36" w:name="_CRFigure7_71"/>
      <w:r>
        <w:t xml:space="preserve">Figure </w:t>
      </w:r>
      <w:bookmarkEnd w:id="36"/>
      <w:r>
        <w:t>7.7-1: Network Slice Subnet Instance Modification Request procedure</w:t>
      </w:r>
    </w:p>
    <w:p w14:paraId="2B4BF13E" w14:textId="77777777" w:rsidR="00995938" w:rsidRDefault="00995938" w:rsidP="00995938">
      <w:pPr>
        <w:pStyle w:val="B1"/>
        <w:rPr>
          <w:lang w:eastAsia="zh-CN"/>
        </w:rPr>
      </w:pPr>
    </w:p>
    <w:p w14:paraId="1B72B171" w14:textId="77777777" w:rsidR="00995938" w:rsidRDefault="00995938" w:rsidP="00995938">
      <w:pPr>
        <w:pStyle w:val="B1"/>
        <w:rPr>
          <w:lang w:eastAsia="zh-CN"/>
        </w:rPr>
      </w:pPr>
      <w:r>
        <w:rPr>
          <w:lang w:eastAsia="zh-CN"/>
        </w:rPr>
        <w:lastRenderedPageBreak/>
        <w:t>1a)</w:t>
      </w:r>
      <w:r>
        <w:rPr>
          <w:lang w:eastAsia="zh-CN"/>
        </w:rPr>
        <w:tab/>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the DN of NetworkSliceSubnet MOI and the new network slice subnet related requirements (see </w:t>
      </w:r>
      <w:proofErr w:type="spellStart"/>
      <w:r>
        <w:rPr>
          <w:rFonts w:ascii="Courier New" w:hAnsi="Courier New" w:cs="Courier New"/>
          <w:lang w:eastAsia="zh-CN"/>
        </w:rPr>
        <w:t>SliceProfile</w:t>
      </w:r>
      <w:proofErr w:type="spellEnd"/>
      <w:r>
        <w:rPr>
          <w:lang w:eastAsia="zh-CN"/>
        </w:rPr>
        <w:t xml:space="preserve"> defined in clause 6.3.3 in TS 28.541[6]).</w:t>
      </w:r>
    </w:p>
    <w:p w14:paraId="1A0DEE55" w14:textId="77777777" w:rsidR="00995938" w:rsidRDefault="00995938" w:rsidP="00995938">
      <w:pPr>
        <w:pStyle w:val="B1"/>
        <w:rPr>
          <w:lang w:eastAsia="zh-CN"/>
        </w:rPr>
      </w:pPr>
      <w:r>
        <w:rPr>
          <w:lang w:eastAsia="zh-CN"/>
        </w:rPr>
        <w:t>1b-1)</w:t>
      </w:r>
      <w:r>
        <w:rPr>
          <w:lang w:eastAsia="zh-CN"/>
        </w:rPr>
        <w:tab/>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the DN of </w:t>
      </w:r>
      <w:proofErr w:type="spellStart"/>
      <w:r>
        <w:rPr>
          <w:rFonts w:ascii="Courier New" w:hAnsi="Courier New" w:cs="Courier New"/>
          <w:lang w:eastAsia="zh-CN"/>
        </w:rPr>
        <w:t>NetworkSliceSubnetController</w:t>
      </w:r>
      <w:proofErr w:type="spellEnd"/>
      <w:r>
        <w:rPr>
          <w:lang w:eastAsia="zh-CN"/>
        </w:rPr>
        <w:t xml:space="preserve"> MOI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 and the new network slice subnet related requirements in attribute </w:t>
      </w:r>
      <w:proofErr w:type="spellStart"/>
      <w:r>
        <w:rPr>
          <w:rFonts w:ascii="Courier New" w:hAnsi="Courier New" w:cs="Courier New"/>
          <w:lang w:eastAsia="zh-CN"/>
        </w:rPr>
        <w:t>inputSliceProfile</w:t>
      </w:r>
      <w:proofErr w:type="spellEnd"/>
      <w:r>
        <w:rPr>
          <w:lang w:eastAsia="zh-CN"/>
        </w:rPr>
        <w:t xml:space="preserve">. The NSSMS_C may check the status and completion of the network slice instance modification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237CE1C9" w14:textId="77777777" w:rsidR="00995938" w:rsidRDefault="00995938" w:rsidP="00995938">
      <w:pPr>
        <w:pStyle w:val="B1"/>
        <w:rPr>
          <w:rFonts w:ascii="Courier New" w:hAnsi="Courier New" w:cs="Courier New"/>
          <w:lang w:eastAsia="zh-CN"/>
        </w:rPr>
      </w:pPr>
      <w:r>
        <w:rPr>
          <w:lang w:eastAsia="zh-CN"/>
        </w:rPr>
        <w:t>1b-2)</w:t>
      </w:r>
      <w:r>
        <w:rPr>
          <w:lang w:eastAsia="zh-CN"/>
        </w:rPr>
        <w:tab/>
        <w:t xml:space="preserve">The NSSMS_P updates </w:t>
      </w:r>
      <w:proofErr w:type="spellStart"/>
      <w:r>
        <w:rPr>
          <w:rFonts w:ascii="Courier New" w:hAnsi="Courier New" w:cs="Courier New"/>
          <w:lang w:eastAsia="zh-CN"/>
        </w:rPr>
        <w:t>NetworkSliceSubnetController</w:t>
      </w:r>
      <w:proofErr w:type="spellEnd"/>
      <w:r>
        <w:rPr>
          <w:lang w:eastAsia="zh-CN"/>
        </w:rPr>
        <w:t xml:space="preserve"> MOI attributes</w:t>
      </w:r>
      <w:r>
        <w:rPr>
          <w:rFonts w:ascii="Courier New" w:hAnsi="Courier New" w:cs="Courier New"/>
          <w:lang w:eastAsia="zh-CN"/>
        </w:rPr>
        <w:t xml:space="preserve"> </w:t>
      </w:r>
      <w:proofErr w:type="spellStart"/>
      <w:r>
        <w:rPr>
          <w:rFonts w:ascii="Courier New" w:hAnsi="Courier New" w:cs="Courier New"/>
          <w:lang w:eastAsia="zh-CN"/>
        </w:rPr>
        <w:t>inputSliceProfile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08EEAA9F" w14:textId="77777777" w:rsidR="00995938" w:rsidRDefault="00995938" w:rsidP="00995938">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lang w:eastAsia="zh-CN"/>
        </w:rPr>
        <w:t>modifyMOIAttributes</w:t>
      </w:r>
      <w:proofErr w:type="spellEnd"/>
      <w:r>
        <w:rPr>
          <w:lang w:eastAsia="zh-CN"/>
        </w:rPr>
        <w:t xml:space="preserve"> request.</w:t>
      </w:r>
    </w:p>
    <w:p w14:paraId="47145DFE" w14:textId="77777777" w:rsidR="00995938" w:rsidRDefault="00995938" w:rsidP="00995938">
      <w:pPr>
        <w:pStyle w:val="B1"/>
      </w:pPr>
      <w:r>
        <w:rPr>
          <w:lang w:eastAsia="zh-CN"/>
        </w:rPr>
        <w:t>2</w:t>
      </w:r>
      <w:r>
        <w:rPr>
          <w:color w:val="000000"/>
          <w:lang w:eastAsia="zh-CN"/>
        </w:rPr>
        <w:t>)</w:t>
      </w:r>
      <w:r>
        <w:rPr>
          <w:color w:val="000000"/>
          <w:lang w:eastAsia="zh-CN"/>
        </w:rPr>
        <w:tab/>
        <w:t>Ba</w:t>
      </w:r>
      <w:r>
        <w:rPr>
          <w:lang w:eastAsia="zh-CN"/>
        </w:rPr>
        <w:t>sed on the new network slice subnet related requirements, NSSMS_P invokes the procedure</w:t>
      </w:r>
      <w:r>
        <w:t xml:space="preserve"> of </w:t>
      </w:r>
      <w:r>
        <w:rPr>
          <w:lang w:eastAsia="zh-CN"/>
        </w:rPr>
        <w:t xml:space="preserve">feasibility check and reservation of network slice subnet as described in clause 7.14. </w:t>
      </w:r>
      <w:r>
        <w:t xml:space="preserve">If the </w:t>
      </w:r>
      <w:r>
        <w:rPr>
          <w:lang w:eastAsia="zh-CN"/>
        </w:rPr>
        <w:t>modification requirements</w:t>
      </w:r>
      <w:r>
        <w:t xml:space="preserve"> can be satisfied, go to step 3), else go to step 6).</w:t>
      </w:r>
    </w:p>
    <w:p w14:paraId="7366B702" w14:textId="77777777" w:rsidR="00995938" w:rsidRDefault="00995938" w:rsidP="00995938">
      <w:pPr>
        <w:pStyle w:val="B1"/>
        <w:rPr>
          <w:lang w:eastAsia="zh-CN"/>
        </w:rPr>
      </w:pPr>
      <w:r>
        <w:t xml:space="preserve">3) </w:t>
      </w:r>
      <w:r>
        <w:rPr>
          <w:lang w:eastAsia="zh-CN"/>
        </w:rPr>
        <w:t xml:space="preserve">NSSMS_P decomposes the NetworkSliceSubnet MOI modification request into </w:t>
      </w:r>
      <w:r>
        <w:t>modification requests for each constituent MOIs</w:t>
      </w:r>
      <w:r>
        <w:rPr>
          <w:lang w:eastAsia="zh-CN"/>
        </w:rPr>
        <w:t>.</w:t>
      </w:r>
    </w:p>
    <w:p w14:paraId="4687AA7B" w14:textId="77777777" w:rsidR="00995938" w:rsidRDefault="00995938" w:rsidP="00995938">
      <w:pPr>
        <w:pStyle w:val="B1"/>
      </w:pPr>
      <w:r>
        <w:t>4a)</w:t>
      </w:r>
      <w:r>
        <w:tab/>
      </w:r>
      <w:r>
        <w:rPr>
          <w:lang w:eastAsia="zh-CN"/>
        </w:rPr>
        <w:t xml:space="preserve">NSSMS_P invokes procedure of network slice subnet instance modification for each constituent </w:t>
      </w:r>
      <w:r>
        <w:rPr>
          <w:rFonts w:ascii="Courier New" w:hAnsi="Courier New" w:cs="Courier New"/>
          <w:lang w:eastAsia="zh-CN"/>
        </w:rPr>
        <w:t>NetworkSlice</w:t>
      </w:r>
      <w:r>
        <w:rPr>
          <w:rFonts w:ascii="Courier New" w:hAnsi="Courier New" w:cs="Courier New"/>
        </w:rPr>
        <w:t>Subnet</w:t>
      </w:r>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the </w:t>
      </w:r>
      <w:r>
        <w:rPr>
          <w:rFonts w:ascii="Courier New" w:hAnsi="Courier New" w:cs="Courier New"/>
          <w:lang w:eastAsia="zh-CN"/>
        </w:rPr>
        <w:t>NetworkSlice</w:t>
      </w:r>
      <w:r>
        <w:rPr>
          <w:rFonts w:ascii="Courier New" w:hAnsi="Courier New" w:cs="Courier New"/>
        </w:rPr>
        <w:t>Subnet</w:t>
      </w:r>
      <w:r>
        <w:rPr>
          <w:lang w:eastAsia="zh-CN"/>
        </w:rPr>
        <w:t xml:space="preserve"> MOI.</w:t>
      </w:r>
    </w:p>
    <w:p w14:paraId="5DA41A1B" w14:textId="77777777" w:rsidR="00995938" w:rsidRDefault="00995938" w:rsidP="00995938">
      <w:pPr>
        <w:pStyle w:val="B1"/>
        <w:rPr>
          <w:lang w:eastAsia="zh-CN"/>
        </w:rPr>
      </w:pPr>
      <w:r>
        <w:rPr>
          <w:lang w:eastAsia="zh-CN"/>
        </w:rPr>
        <w:t>4b)</w:t>
      </w:r>
      <w:r>
        <w:rPr>
          <w:lang w:eastAsia="zh-CN"/>
        </w:rPr>
        <w:tab/>
        <w:t>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NetworkSlice</w:t>
      </w:r>
      <w:r>
        <w:rPr>
          <w:rFonts w:ascii="Courier New" w:hAnsi="Courier New" w:cs="Courier New"/>
        </w:rPr>
        <w:t>Subnet</w:t>
      </w:r>
      <w:r>
        <w:rPr>
          <w:lang w:eastAsia="zh-CN"/>
        </w:rPr>
        <w:t xml:space="preserve"> MOI), NSSMS_P invokes procedure of NF instance creation as described in clause 7.10 or p</w:t>
      </w:r>
      <w:r>
        <w:t xml:space="preserve">rocedure of </w:t>
      </w:r>
      <w:r>
        <w:rPr>
          <w:lang w:eastAsia="zh-CN"/>
        </w:rPr>
        <w:t>NF instance modification as described in clause 7.11.</w:t>
      </w:r>
    </w:p>
    <w:p w14:paraId="7B8A6D73" w14:textId="042065F6" w:rsidR="00995938" w:rsidRDefault="1462C193" w:rsidP="7F71EF7F">
      <w:pPr>
        <w:pStyle w:val="B1"/>
        <w:rPr>
          <w:lang w:val="en-US" w:eastAsia="zh-CN"/>
        </w:rPr>
      </w:pPr>
      <w:r w:rsidRPr="7F71EF7F">
        <w:rPr>
          <w:lang w:val="en-US" w:eastAsia="zh-CN"/>
        </w:rPr>
        <w:t>4c)</w:t>
      </w:r>
      <w:r w:rsidR="00995938">
        <w:tab/>
      </w:r>
      <w:r w:rsidRPr="7F71EF7F">
        <w:rPr>
          <w:lang w:val="en-US" w:eastAsia="zh-CN"/>
        </w:rPr>
        <w:t xml:space="preserve">If the </w:t>
      </w:r>
      <w:r w:rsidRPr="7F71EF7F">
        <w:rPr>
          <w:rFonts w:ascii="Courier New" w:hAnsi="Courier New" w:cs="Courier New"/>
          <w:lang w:val="en-US" w:eastAsia="zh-CN"/>
        </w:rPr>
        <w:t>NetworkSlice</w:t>
      </w:r>
      <w:r w:rsidRPr="7F71EF7F">
        <w:rPr>
          <w:rFonts w:ascii="Courier New" w:hAnsi="Courier New" w:cs="Courier New"/>
          <w:lang w:val="en-US"/>
        </w:rPr>
        <w:t>Subnet</w:t>
      </w:r>
      <w:r w:rsidRPr="7F71EF7F">
        <w:rPr>
          <w:lang w:val="en-US" w:eastAsia="zh-CN"/>
        </w:rPr>
        <w:t xml:space="preserve"> MOI contains the virtualized part, NSSMS_P invokes the NS instance scaling and/or NS instance updating and/or NS instance instantiation procedure</w:t>
      </w:r>
      <w:ins w:id="37" w:author="Author">
        <w:r w:rsidR="463BC7B1" w:rsidRPr="7F71EF7F">
          <w:rPr>
            <w:lang w:val="en-US" w:eastAsia="zh-CN"/>
          </w:rPr>
          <w:t>s</w:t>
        </w:r>
        <w:r w:rsidR="3BC29D9C" w:rsidRPr="7F71EF7F">
          <w:rPr>
            <w:lang w:val="en-US" w:eastAsia="zh-CN"/>
          </w:rPr>
          <w:t>. For the interaction with</w:t>
        </w:r>
      </w:ins>
      <w:r w:rsidRPr="7F71EF7F">
        <w:rPr>
          <w:lang w:val="en-US" w:eastAsia="zh-CN"/>
        </w:rPr>
        <w:t xml:space="preserve"> </w:t>
      </w:r>
      <w:ins w:id="38" w:author="Author">
        <w:r w:rsidR="396576E3" w:rsidRPr="7F71EF7F">
          <w:rPr>
            <w:lang w:val="en-US" w:eastAsia="zh-CN"/>
          </w:rPr>
          <w:t>ETSI NFV MANO the procedures are</w:t>
        </w:r>
      </w:ins>
      <w:del w:id="39" w:author="Author">
        <w:r w:rsidR="00995938" w:rsidRPr="7F71EF7F" w:rsidDel="1462C193">
          <w:rPr>
            <w:lang w:val="en-US" w:eastAsia="zh-CN"/>
          </w:rPr>
          <w:delText>as</w:delText>
        </w:r>
      </w:del>
      <w:r w:rsidRPr="7F71EF7F">
        <w:rPr>
          <w:lang w:val="en-US" w:eastAsia="zh-CN"/>
        </w:rPr>
        <w:t xml:space="preserve"> described in </w:t>
      </w:r>
      <w:ins w:id="40" w:author="Author">
        <w:r w:rsidR="3235B597" w:rsidRPr="7F71EF7F">
          <w:rPr>
            <w:lang w:val="en-US"/>
          </w:rPr>
          <w:t>ETSI GS NFV-IFA 013 [3]</w:t>
        </w:r>
      </w:ins>
      <w:del w:id="41" w:author="Author">
        <w:r w:rsidR="00995938" w:rsidRPr="7F71EF7F" w:rsidDel="1462C193">
          <w:rPr>
            <w:lang w:val="en-US" w:eastAsia="zh-CN"/>
          </w:rPr>
          <w:delText>TS 28.526 [7]</w:delText>
        </w:r>
      </w:del>
      <w:r w:rsidRPr="7F71EF7F">
        <w:rPr>
          <w:lang w:val="en-US" w:eastAsia="zh-CN"/>
        </w:rPr>
        <w:t>.</w:t>
      </w:r>
    </w:p>
    <w:p w14:paraId="0895C759" w14:textId="77777777" w:rsidR="00995938" w:rsidRDefault="00995938" w:rsidP="00995938">
      <w:pPr>
        <w:pStyle w:val="B1"/>
        <w:rPr>
          <w:lang w:eastAsia="zh-CN"/>
        </w:rPr>
      </w:pPr>
      <w:r>
        <w:rPr>
          <w:lang w:eastAsia="zh-CN"/>
        </w:rPr>
        <w:t xml:space="preserve">4d) If the </w:t>
      </w:r>
      <w:r>
        <w:rPr>
          <w:rFonts w:ascii="Courier New" w:hAnsi="Courier New" w:cs="Courier New"/>
          <w:lang w:eastAsia="zh-CN"/>
        </w:rPr>
        <w:t>NetworkSlice</w:t>
      </w:r>
      <w:r>
        <w:rPr>
          <w:rFonts w:ascii="Courier New" w:hAnsi="Courier New" w:cs="Courier New"/>
        </w:rPr>
        <w:t>Subnet</w:t>
      </w:r>
      <w:r>
        <w:rPr>
          <w:lang w:eastAsia="zh-CN"/>
        </w:rPr>
        <w:t xml:space="preserve"> MOI contains the TN part, NSSMS_P invokes the corresponding procedure of coordination with relevant TN Manager to handle the TN part as described in clause 7.9.</w:t>
      </w:r>
    </w:p>
    <w:p w14:paraId="750D4A77" w14:textId="77777777" w:rsidR="00995938" w:rsidRDefault="00995938" w:rsidP="00995938">
      <w:pPr>
        <w:pStyle w:val="B1"/>
        <w:rPr>
          <w:lang w:eastAsia="zh-CN"/>
        </w:rPr>
      </w:pPr>
      <w:r>
        <w:rPr>
          <w:lang w:eastAsia="zh-CN"/>
        </w:rPr>
        <w:t xml:space="preserve">5) NSSMS_P updates </w:t>
      </w:r>
      <w:r>
        <w:rPr>
          <w:rFonts w:ascii="Courier New" w:hAnsi="Courier New" w:cs="Courier New"/>
          <w:lang w:eastAsia="zh-CN"/>
        </w:rPr>
        <w:t>NetworkSliceSubnet</w:t>
      </w:r>
      <w:r>
        <w:rPr>
          <w:lang w:eastAsia="zh-CN"/>
        </w:rPr>
        <w:t xml:space="preserve"> MOI attributes.</w:t>
      </w:r>
    </w:p>
    <w:p w14:paraId="19EEACB8" w14:textId="77777777" w:rsidR="00995938" w:rsidRDefault="00995938" w:rsidP="00995938">
      <w:pPr>
        <w:pStyle w:val="B1"/>
        <w:rPr>
          <w:lang w:eastAsia="zh-CN"/>
        </w:rPr>
      </w:pPr>
      <w:r>
        <w:rPr>
          <w:lang w:eastAsia="zh-CN"/>
        </w:rPr>
        <w:t>6a)</w:t>
      </w:r>
      <w:r>
        <w:rPr>
          <w:lang w:eastAsia="zh-CN"/>
        </w:rPr>
        <w:tab/>
        <w:t xml:space="preserve">If NSSMS_P sent new network slice subnet related requirements in </w:t>
      </w:r>
      <w:r>
        <w:rPr>
          <w:rFonts w:ascii="Courier New" w:hAnsi="Courier New" w:cs="Courier New"/>
          <w:lang w:eastAsia="zh-CN"/>
        </w:rPr>
        <w:t>NetworkSliceSubnet</w:t>
      </w:r>
      <w:r>
        <w:rPr>
          <w:lang w:eastAsia="zh-CN"/>
        </w:rPr>
        <w:t xml:space="preserve"> MOI (in step 1a), then NSMS_P sends response for </w:t>
      </w:r>
      <w:proofErr w:type="spellStart"/>
      <w:r>
        <w:rPr>
          <w:rFonts w:ascii="Courier New" w:hAnsi="Courier New" w:cs="Courier New"/>
          <w:lang w:eastAsia="zh-CN"/>
        </w:rPr>
        <w:t>modifyMOIAttributes</w:t>
      </w:r>
      <w:proofErr w:type="spellEnd"/>
      <w:r>
        <w:rPr>
          <w:lang w:eastAsia="zh-CN"/>
        </w:rPr>
        <w:t>.</w:t>
      </w:r>
    </w:p>
    <w:p w14:paraId="7464E17D" w14:textId="77777777" w:rsidR="00995938" w:rsidRDefault="00995938" w:rsidP="00995938">
      <w:pPr>
        <w:pStyle w:val="B1"/>
        <w:rPr>
          <w:lang w:eastAsia="zh-CN"/>
        </w:rPr>
      </w:pPr>
      <w:r>
        <w:rPr>
          <w:lang w:eastAsia="zh-CN"/>
        </w:rPr>
        <w:t>6b)</w:t>
      </w:r>
      <w:r>
        <w:rPr>
          <w:lang w:eastAsia="zh-CN"/>
        </w:rPr>
        <w:tab/>
        <w:t xml:space="preserve">If NSSMS_C sent the new network slice subnet related requirements in </w:t>
      </w:r>
      <w:proofErr w:type="spellStart"/>
      <w:r>
        <w:rPr>
          <w:rFonts w:ascii="Courier New" w:hAnsi="Courier New" w:cs="Courier New"/>
          <w:lang w:eastAsia="zh-CN"/>
        </w:rPr>
        <w:t>NetworkSliceSubnetController</w:t>
      </w:r>
      <w:proofErr w:type="spellEnd"/>
      <w:r>
        <w:rPr>
          <w:lang w:eastAsia="zh-CN"/>
        </w:rPr>
        <w:t xml:space="preserve"> MOI (in step 1b-1), then NSSMS_P updates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039A5624" w14:textId="77777777" w:rsidR="00220387" w:rsidRDefault="00220387" w:rsidP="0022038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01881" w14:paraId="4F4FBA75" w14:textId="77777777" w:rsidTr="00F45002">
        <w:tc>
          <w:tcPr>
            <w:tcW w:w="9521" w:type="dxa"/>
            <w:shd w:val="clear" w:color="auto" w:fill="FFFFCC"/>
            <w:vAlign w:val="center"/>
          </w:tcPr>
          <w:p w14:paraId="2C302D89" w14:textId="359F2D3E" w:rsidR="00D01881" w:rsidRDefault="0036422A" w:rsidP="00F45002">
            <w:pPr>
              <w:jc w:val="center"/>
              <w:rPr>
                <w:rFonts w:ascii="Arial" w:hAnsi="Arial" w:cs="Arial"/>
                <w:b/>
                <w:bCs/>
                <w:sz w:val="28"/>
                <w:szCs w:val="28"/>
              </w:rPr>
            </w:pPr>
            <w:r>
              <w:rPr>
                <w:rFonts w:ascii="Arial" w:hAnsi="Arial" w:cs="Arial"/>
                <w:b/>
                <w:bCs/>
                <w:sz w:val="28"/>
                <w:szCs w:val="28"/>
                <w:lang w:eastAsia="zh-CN"/>
              </w:rPr>
              <w:t>5</w:t>
            </w:r>
            <w:r w:rsidRPr="0036422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D01881">
              <w:rPr>
                <w:rFonts w:ascii="Arial" w:hAnsi="Arial" w:cs="Arial"/>
                <w:b/>
                <w:bCs/>
                <w:sz w:val="28"/>
                <w:szCs w:val="28"/>
                <w:lang w:eastAsia="zh-CN"/>
              </w:rPr>
              <w:t>Change</w:t>
            </w:r>
          </w:p>
        </w:tc>
      </w:tr>
    </w:tbl>
    <w:p w14:paraId="04CF76AA" w14:textId="77777777" w:rsidR="003D4E0B" w:rsidRDefault="003D4E0B" w:rsidP="003D4E0B">
      <w:pPr>
        <w:pStyle w:val="Heading2"/>
        <w:rPr>
          <w:sz w:val="28"/>
          <w:lang w:eastAsia="zh-CN"/>
        </w:rPr>
      </w:pPr>
      <w:bookmarkStart w:id="42" w:name="_Toc19715554"/>
      <w:bookmarkStart w:id="43" w:name="_Toc51326752"/>
      <w:bookmarkStart w:id="44" w:name="_Toc51326869"/>
      <w:bookmarkStart w:id="45" w:name="_Toc145687732"/>
      <w:r>
        <w:rPr>
          <w:sz w:val="28"/>
          <w:lang w:eastAsia="zh-CN"/>
        </w:rPr>
        <w:t>7.9.2</w:t>
      </w:r>
      <w:r>
        <w:rPr>
          <w:sz w:val="28"/>
          <w:lang w:eastAsia="zh-CN"/>
        </w:rPr>
        <w:tab/>
        <w:t>Interaction with NFVO as TN Manager</w:t>
      </w:r>
      <w:bookmarkEnd w:id="42"/>
      <w:bookmarkEnd w:id="43"/>
      <w:bookmarkEnd w:id="44"/>
      <w:bookmarkEnd w:id="45"/>
    </w:p>
    <w:p w14:paraId="2607FAFA" w14:textId="77777777" w:rsidR="003D4E0B" w:rsidRDefault="003D4E0B" w:rsidP="003D4E0B">
      <w:pPr>
        <w:rPr>
          <w:lang w:eastAsia="zh-CN"/>
        </w:rPr>
      </w:pPr>
      <w:r>
        <w:rPr>
          <w:lang w:eastAsia="zh-CN"/>
        </w:rPr>
        <w:t>This clause considers the procedure of interaction between the 3GPP management system and the NFVO, which behaves as TN Manager, to satisfy the TN related requirements for the virtual links used in NSSI. The procedure is applicable to creation and modification of the NSSI.</w:t>
      </w:r>
    </w:p>
    <w:p w14:paraId="1B340A89" w14:textId="7D6A7F20" w:rsidR="003D4E0B" w:rsidRDefault="003D4E0B" w:rsidP="003D4E0B">
      <w:pPr>
        <w:pStyle w:val="TH"/>
        <w:rPr>
          <w:lang w:eastAsia="zh-CN"/>
        </w:rPr>
      </w:pPr>
      <w:r>
        <w:rPr>
          <w:noProof/>
          <w:lang w:eastAsia="zh-CN"/>
        </w:rPr>
        <w:lastRenderedPageBreak/>
        <w:drawing>
          <wp:inline distT="0" distB="0" distL="0" distR="0" wp14:anchorId="4D81BA28" wp14:editId="16ACC767">
            <wp:extent cx="3286760" cy="1906270"/>
            <wp:effectExtent l="0" t="0" r="8890" b="0"/>
            <wp:docPr id="174509814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98141" name="Picture 4"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6760" cy="1906270"/>
                    </a:xfrm>
                    <a:prstGeom prst="rect">
                      <a:avLst/>
                    </a:prstGeom>
                    <a:noFill/>
                    <a:ln>
                      <a:noFill/>
                    </a:ln>
                  </pic:spPr>
                </pic:pic>
              </a:graphicData>
            </a:graphic>
          </wp:inline>
        </w:drawing>
      </w:r>
    </w:p>
    <w:p w14:paraId="3684E8B6" w14:textId="77777777" w:rsidR="003D4E0B" w:rsidRDefault="003D4E0B" w:rsidP="003D4E0B">
      <w:pPr>
        <w:pStyle w:val="TF"/>
      </w:pPr>
      <w:bookmarkStart w:id="46" w:name="_CRFigure7_9_21"/>
      <w:r>
        <w:t xml:space="preserve">Figure </w:t>
      </w:r>
      <w:bookmarkEnd w:id="46"/>
      <w:r>
        <w:t xml:space="preserve">7.9.2-1: Interaction with NFVO as TN manager to support network </w:t>
      </w:r>
      <w:proofErr w:type="gramStart"/>
      <w:r>
        <w:t>slicing</w:t>
      </w:r>
      <w:proofErr w:type="gramEnd"/>
    </w:p>
    <w:p w14:paraId="23E057C6" w14:textId="77777777" w:rsidR="003D4E0B" w:rsidRDefault="003D4E0B" w:rsidP="003D4E0B">
      <w:pPr>
        <w:pStyle w:val="B1"/>
        <w:rPr>
          <w:lang w:eastAsia="zh-CN"/>
        </w:rPr>
      </w:pPr>
      <w:r>
        <w:rPr>
          <w:lang w:eastAsia="zh-CN"/>
        </w:rPr>
        <w:t>1)</w:t>
      </w:r>
      <w:r>
        <w:rPr>
          <w:lang w:eastAsia="zh-CN"/>
        </w:rPr>
        <w:tab/>
        <w:t>Network Slice Subnet Management Service Provider (NSSMS_P) derives the TN related requirements (e.g. 3GPP endpoint information, latency requirements, bandwidth requirements, isolation requirements) for the TN part to be used in the NSSI.</w:t>
      </w:r>
    </w:p>
    <w:p w14:paraId="70940F9C" w14:textId="03533DAA" w:rsidR="003D4E0B" w:rsidRDefault="003D4E0B" w:rsidP="003D4E0B">
      <w:pPr>
        <w:pStyle w:val="B1"/>
        <w:rPr>
          <w:lang w:eastAsia="zh-CN"/>
        </w:rPr>
      </w:pPr>
      <w:r>
        <w:rPr>
          <w:lang w:eastAsia="zh-CN"/>
        </w:rPr>
        <w:t xml:space="preserve">2) To satisfy the TN related requirements NSSMS_P invokes the corresponding NS instance lifecycle management procedures as described in </w:t>
      </w:r>
      <w:ins w:id="47" w:author="Author">
        <w:r w:rsidR="009D5FB9" w:rsidRPr="003F32C3">
          <w:t>ETSI GS NFV-IFA 013 [3]</w:t>
        </w:r>
      </w:ins>
      <w:del w:id="48" w:author="Author">
        <w:r w:rsidDel="009D5FB9">
          <w:rPr>
            <w:lang w:eastAsia="zh-CN"/>
          </w:rPr>
          <w:delText>TS 28.526 [7]</w:delText>
        </w:r>
      </w:del>
      <w:r>
        <w:rPr>
          <w:lang w:eastAsia="zh-CN"/>
        </w:rPr>
        <w:t xml:space="preserve">. </w:t>
      </w:r>
    </w:p>
    <w:p w14:paraId="7B27B4DA" w14:textId="3B062ADC" w:rsidR="003D4E0B" w:rsidRDefault="003D4E0B" w:rsidP="003D4E0B">
      <w:pPr>
        <w:pStyle w:val="B1"/>
        <w:rPr>
          <w:lang w:eastAsia="zh-CN"/>
        </w:rPr>
      </w:pPr>
      <w:r>
        <w:rPr>
          <w:lang w:eastAsia="zh-CN"/>
        </w:rPr>
        <w:t xml:space="preserve">3) After the NFVO executes the requested operation, it sends the corresponding notification to the NSSMS_P as described in </w:t>
      </w:r>
      <w:ins w:id="49" w:author="Author">
        <w:r w:rsidR="009D5FB9" w:rsidRPr="003F32C3">
          <w:t>ETSI GS NFV-IFA 013 [3]</w:t>
        </w:r>
      </w:ins>
      <w:del w:id="50" w:author="Author">
        <w:r w:rsidDel="009D5FB9">
          <w:rPr>
            <w:lang w:eastAsia="zh-CN"/>
          </w:rPr>
          <w:delText>TS 28.526 [7]</w:delText>
        </w:r>
      </w:del>
      <w:r>
        <w:rPr>
          <w:lang w:eastAsia="zh-CN"/>
        </w:rPr>
        <w:t>.</w:t>
      </w:r>
    </w:p>
    <w:p w14:paraId="09671649" w14:textId="77777777" w:rsidR="00D01881" w:rsidRPr="00220387" w:rsidRDefault="00D01881" w:rsidP="00220387">
      <w:pPr>
        <w:rPr>
          <w:lang w:eastAsia="zh-CN"/>
        </w:rPr>
      </w:pPr>
    </w:p>
    <w:p w14:paraId="55CAAFC0" w14:textId="77777777" w:rsidR="001842A4" w:rsidRPr="006623F2"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51" w:name="_Toc462827461"/>
            <w:bookmarkStart w:id="52" w:name="_Toc458429818"/>
            <w:r>
              <w:rPr>
                <w:rFonts w:ascii="Arial" w:hAnsi="Arial" w:cs="Arial"/>
                <w:b/>
                <w:bCs/>
                <w:sz w:val="28"/>
                <w:szCs w:val="28"/>
                <w:lang w:val="en-US"/>
              </w:rPr>
              <w:t>End of changes</w:t>
            </w:r>
          </w:p>
        </w:tc>
      </w:tr>
      <w:bookmarkEnd w:id="51"/>
      <w:bookmarkEnd w:id="52"/>
    </w:tbl>
    <w:p w14:paraId="444D3013" w14:textId="77777777" w:rsidR="001842A4" w:rsidRDefault="001842A4" w:rsidP="001842A4">
      <w:pPr>
        <w:rPr>
          <w:i/>
        </w:rPr>
      </w:pPr>
    </w:p>
    <w:sectPr w:rsidR="001842A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E5AF" w14:textId="77777777" w:rsidR="002A51EC" w:rsidRDefault="002A51EC">
      <w:r>
        <w:separator/>
      </w:r>
    </w:p>
  </w:endnote>
  <w:endnote w:type="continuationSeparator" w:id="0">
    <w:p w14:paraId="2FF479C5" w14:textId="77777777" w:rsidR="002A51EC" w:rsidRDefault="002A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7382" w14:textId="77777777" w:rsidR="002A51EC" w:rsidRDefault="002A51EC">
      <w:r>
        <w:separator/>
      </w:r>
    </w:p>
  </w:footnote>
  <w:footnote w:type="continuationSeparator" w:id="0">
    <w:p w14:paraId="57F44D9D" w14:textId="77777777" w:rsidR="002A51EC" w:rsidRDefault="002A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22075570">
    <w:abstractNumId w:val="2"/>
  </w:num>
  <w:num w:numId="2" w16cid:durableId="347878908">
    <w:abstractNumId w:val="1"/>
  </w:num>
  <w:num w:numId="3" w16cid:durableId="443234969">
    <w:abstractNumId w:val="0"/>
  </w:num>
  <w:num w:numId="4" w16cid:durableId="1399130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049A7"/>
    <w:rsid w:val="00022E4A"/>
    <w:rsid w:val="0003357E"/>
    <w:rsid w:val="00086BEE"/>
    <w:rsid w:val="000A6394"/>
    <w:rsid w:val="000B0C1A"/>
    <w:rsid w:val="000B3696"/>
    <w:rsid w:val="000B7FED"/>
    <w:rsid w:val="000C038A"/>
    <w:rsid w:val="000C6598"/>
    <w:rsid w:val="000D44B3"/>
    <w:rsid w:val="000E014D"/>
    <w:rsid w:val="000E2A0B"/>
    <w:rsid w:val="00114BEE"/>
    <w:rsid w:val="0013507C"/>
    <w:rsid w:val="00145D43"/>
    <w:rsid w:val="00153C60"/>
    <w:rsid w:val="00175609"/>
    <w:rsid w:val="00176942"/>
    <w:rsid w:val="001842A4"/>
    <w:rsid w:val="00192C46"/>
    <w:rsid w:val="001A08B3"/>
    <w:rsid w:val="001A6A64"/>
    <w:rsid w:val="001A7B60"/>
    <w:rsid w:val="001B52F0"/>
    <w:rsid w:val="001B7A65"/>
    <w:rsid w:val="001E293E"/>
    <w:rsid w:val="001E41F3"/>
    <w:rsid w:val="00211D0F"/>
    <w:rsid w:val="00220387"/>
    <w:rsid w:val="002322CD"/>
    <w:rsid w:val="00236D6E"/>
    <w:rsid w:val="00244391"/>
    <w:rsid w:val="0026004D"/>
    <w:rsid w:val="002640DD"/>
    <w:rsid w:val="00273820"/>
    <w:rsid w:val="002750F2"/>
    <w:rsid w:val="00275D12"/>
    <w:rsid w:val="00276265"/>
    <w:rsid w:val="00277767"/>
    <w:rsid w:val="00283169"/>
    <w:rsid w:val="00284FEB"/>
    <w:rsid w:val="002860C4"/>
    <w:rsid w:val="002964A4"/>
    <w:rsid w:val="002A4D39"/>
    <w:rsid w:val="002A51EC"/>
    <w:rsid w:val="002B5741"/>
    <w:rsid w:val="002B6EF8"/>
    <w:rsid w:val="002D26E9"/>
    <w:rsid w:val="002D6079"/>
    <w:rsid w:val="002E472E"/>
    <w:rsid w:val="002F5BEA"/>
    <w:rsid w:val="00305409"/>
    <w:rsid w:val="0034108E"/>
    <w:rsid w:val="003609EF"/>
    <w:rsid w:val="0036231A"/>
    <w:rsid w:val="0036422A"/>
    <w:rsid w:val="00374DD4"/>
    <w:rsid w:val="003A49CB"/>
    <w:rsid w:val="003A7F6A"/>
    <w:rsid w:val="003B4D20"/>
    <w:rsid w:val="003B7209"/>
    <w:rsid w:val="003D4E0B"/>
    <w:rsid w:val="003E1A36"/>
    <w:rsid w:val="003F7423"/>
    <w:rsid w:val="00407B68"/>
    <w:rsid w:val="00410371"/>
    <w:rsid w:val="004149D8"/>
    <w:rsid w:val="004242F1"/>
    <w:rsid w:val="0044157C"/>
    <w:rsid w:val="0046004D"/>
    <w:rsid w:val="004653E8"/>
    <w:rsid w:val="00473DC2"/>
    <w:rsid w:val="00492BEA"/>
    <w:rsid w:val="004A3AC2"/>
    <w:rsid w:val="004A52C6"/>
    <w:rsid w:val="004B14B0"/>
    <w:rsid w:val="004B5612"/>
    <w:rsid w:val="004B75B7"/>
    <w:rsid w:val="004C253B"/>
    <w:rsid w:val="004C27EA"/>
    <w:rsid w:val="004C5DA0"/>
    <w:rsid w:val="004D1CB8"/>
    <w:rsid w:val="004D1D31"/>
    <w:rsid w:val="004D41F1"/>
    <w:rsid w:val="005009D9"/>
    <w:rsid w:val="00501669"/>
    <w:rsid w:val="0051580D"/>
    <w:rsid w:val="00535B55"/>
    <w:rsid w:val="00543FEC"/>
    <w:rsid w:val="00547111"/>
    <w:rsid w:val="00552668"/>
    <w:rsid w:val="005658F2"/>
    <w:rsid w:val="00571EA3"/>
    <w:rsid w:val="0058186E"/>
    <w:rsid w:val="00592D74"/>
    <w:rsid w:val="005A4A9A"/>
    <w:rsid w:val="005D6B4E"/>
    <w:rsid w:val="005D6EAF"/>
    <w:rsid w:val="005E2C44"/>
    <w:rsid w:val="00616DAB"/>
    <w:rsid w:val="00621188"/>
    <w:rsid w:val="006257ED"/>
    <w:rsid w:val="006356FB"/>
    <w:rsid w:val="0065200A"/>
    <w:rsid w:val="0065536E"/>
    <w:rsid w:val="006555EA"/>
    <w:rsid w:val="006561D9"/>
    <w:rsid w:val="006623F2"/>
    <w:rsid w:val="006640CA"/>
    <w:rsid w:val="00665124"/>
    <w:rsid w:val="00665C47"/>
    <w:rsid w:val="006755AA"/>
    <w:rsid w:val="0068622F"/>
    <w:rsid w:val="00695808"/>
    <w:rsid w:val="006A54A1"/>
    <w:rsid w:val="006A5D3F"/>
    <w:rsid w:val="006B2997"/>
    <w:rsid w:val="006B46FB"/>
    <w:rsid w:val="006C01D9"/>
    <w:rsid w:val="006C4B65"/>
    <w:rsid w:val="006E21FB"/>
    <w:rsid w:val="006F5AE5"/>
    <w:rsid w:val="00713348"/>
    <w:rsid w:val="00730BD8"/>
    <w:rsid w:val="00736BF3"/>
    <w:rsid w:val="00750A00"/>
    <w:rsid w:val="00752C50"/>
    <w:rsid w:val="00753573"/>
    <w:rsid w:val="00766E3E"/>
    <w:rsid w:val="00773B21"/>
    <w:rsid w:val="00785599"/>
    <w:rsid w:val="00792342"/>
    <w:rsid w:val="00793B33"/>
    <w:rsid w:val="00796207"/>
    <w:rsid w:val="007977A8"/>
    <w:rsid w:val="007B512A"/>
    <w:rsid w:val="007C2097"/>
    <w:rsid w:val="007D11CF"/>
    <w:rsid w:val="007D6A07"/>
    <w:rsid w:val="007E6771"/>
    <w:rsid w:val="007F3F7A"/>
    <w:rsid w:val="007F7259"/>
    <w:rsid w:val="008040A8"/>
    <w:rsid w:val="008057DF"/>
    <w:rsid w:val="0080588B"/>
    <w:rsid w:val="008279FA"/>
    <w:rsid w:val="00835510"/>
    <w:rsid w:val="008626E7"/>
    <w:rsid w:val="00870EE7"/>
    <w:rsid w:val="00880A55"/>
    <w:rsid w:val="008863B9"/>
    <w:rsid w:val="0089414F"/>
    <w:rsid w:val="00896586"/>
    <w:rsid w:val="008A45A6"/>
    <w:rsid w:val="008B7764"/>
    <w:rsid w:val="008D39FE"/>
    <w:rsid w:val="008F3789"/>
    <w:rsid w:val="008F686C"/>
    <w:rsid w:val="009148DE"/>
    <w:rsid w:val="00930C52"/>
    <w:rsid w:val="00941E30"/>
    <w:rsid w:val="009437A4"/>
    <w:rsid w:val="00953063"/>
    <w:rsid w:val="009645D4"/>
    <w:rsid w:val="00965FFF"/>
    <w:rsid w:val="009700EA"/>
    <w:rsid w:val="009777D9"/>
    <w:rsid w:val="009837E7"/>
    <w:rsid w:val="00991B88"/>
    <w:rsid w:val="00995938"/>
    <w:rsid w:val="009A0326"/>
    <w:rsid w:val="009A5753"/>
    <w:rsid w:val="009A579D"/>
    <w:rsid w:val="009D5FB9"/>
    <w:rsid w:val="009E3297"/>
    <w:rsid w:val="009F734F"/>
    <w:rsid w:val="00A0191B"/>
    <w:rsid w:val="00A01FD1"/>
    <w:rsid w:val="00A1069F"/>
    <w:rsid w:val="00A246B6"/>
    <w:rsid w:val="00A46AA4"/>
    <w:rsid w:val="00A47E70"/>
    <w:rsid w:val="00A47EAC"/>
    <w:rsid w:val="00A50CF0"/>
    <w:rsid w:val="00A54049"/>
    <w:rsid w:val="00A7325E"/>
    <w:rsid w:val="00A7671C"/>
    <w:rsid w:val="00A9039D"/>
    <w:rsid w:val="00AA2CBC"/>
    <w:rsid w:val="00AB0FB8"/>
    <w:rsid w:val="00AC5820"/>
    <w:rsid w:val="00AD19FD"/>
    <w:rsid w:val="00AD1CD8"/>
    <w:rsid w:val="00AD3515"/>
    <w:rsid w:val="00AD6FF7"/>
    <w:rsid w:val="00AE5DD8"/>
    <w:rsid w:val="00AF3B72"/>
    <w:rsid w:val="00B13F88"/>
    <w:rsid w:val="00B258BB"/>
    <w:rsid w:val="00B52987"/>
    <w:rsid w:val="00B67B97"/>
    <w:rsid w:val="00B71FA6"/>
    <w:rsid w:val="00B722D8"/>
    <w:rsid w:val="00B968C8"/>
    <w:rsid w:val="00BA3EC5"/>
    <w:rsid w:val="00BA51D9"/>
    <w:rsid w:val="00BB5DFC"/>
    <w:rsid w:val="00BC37B6"/>
    <w:rsid w:val="00BD279D"/>
    <w:rsid w:val="00BD6BB8"/>
    <w:rsid w:val="00BE21DA"/>
    <w:rsid w:val="00BF27A2"/>
    <w:rsid w:val="00C12D8A"/>
    <w:rsid w:val="00C41957"/>
    <w:rsid w:val="00C61A91"/>
    <w:rsid w:val="00C66BA2"/>
    <w:rsid w:val="00C67598"/>
    <w:rsid w:val="00C752E9"/>
    <w:rsid w:val="00C9339C"/>
    <w:rsid w:val="00C95985"/>
    <w:rsid w:val="00CC5026"/>
    <w:rsid w:val="00CC68D0"/>
    <w:rsid w:val="00CE08F7"/>
    <w:rsid w:val="00CE28CF"/>
    <w:rsid w:val="00CF5C18"/>
    <w:rsid w:val="00D01881"/>
    <w:rsid w:val="00D03F9A"/>
    <w:rsid w:val="00D06D51"/>
    <w:rsid w:val="00D24991"/>
    <w:rsid w:val="00D32944"/>
    <w:rsid w:val="00D34D17"/>
    <w:rsid w:val="00D460BE"/>
    <w:rsid w:val="00D50255"/>
    <w:rsid w:val="00D561AC"/>
    <w:rsid w:val="00D66520"/>
    <w:rsid w:val="00D702A0"/>
    <w:rsid w:val="00D73F8D"/>
    <w:rsid w:val="00DA4D68"/>
    <w:rsid w:val="00DB3AF0"/>
    <w:rsid w:val="00DD5BC8"/>
    <w:rsid w:val="00DE34CF"/>
    <w:rsid w:val="00DF10F4"/>
    <w:rsid w:val="00DF65E3"/>
    <w:rsid w:val="00E054E2"/>
    <w:rsid w:val="00E13F3D"/>
    <w:rsid w:val="00E34898"/>
    <w:rsid w:val="00E413DA"/>
    <w:rsid w:val="00E45D58"/>
    <w:rsid w:val="00E52F6A"/>
    <w:rsid w:val="00E5368D"/>
    <w:rsid w:val="00E57ECC"/>
    <w:rsid w:val="00E729C2"/>
    <w:rsid w:val="00E7500B"/>
    <w:rsid w:val="00E76CA4"/>
    <w:rsid w:val="00EB09B7"/>
    <w:rsid w:val="00EE05A6"/>
    <w:rsid w:val="00EE7D7C"/>
    <w:rsid w:val="00EF1242"/>
    <w:rsid w:val="00EF3A69"/>
    <w:rsid w:val="00F01566"/>
    <w:rsid w:val="00F20EDC"/>
    <w:rsid w:val="00F25D98"/>
    <w:rsid w:val="00F300FB"/>
    <w:rsid w:val="00F3310F"/>
    <w:rsid w:val="00F53069"/>
    <w:rsid w:val="00F63D78"/>
    <w:rsid w:val="00F64835"/>
    <w:rsid w:val="00F6609A"/>
    <w:rsid w:val="00F867A2"/>
    <w:rsid w:val="00F90343"/>
    <w:rsid w:val="00FB5368"/>
    <w:rsid w:val="00FB6386"/>
    <w:rsid w:val="00FC05D5"/>
    <w:rsid w:val="00FD561A"/>
    <w:rsid w:val="0101BAA1"/>
    <w:rsid w:val="0F9427A7"/>
    <w:rsid w:val="1111A7EB"/>
    <w:rsid w:val="1462C193"/>
    <w:rsid w:val="14A9146F"/>
    <w:rsid w:val="15A626C9"/>
    <w:rsid w:val="23E87040"/>
    <w:rsid w:val="29DE130C"/>
    <w:rsid w:val="3235B597"/>
    <w:rsid w:val="396576E3"/>
    <w:rsid w:val="3A9E01AE"/>
    <w:rsid w:val="3BC29D9C"/>
    <w:rsid w:val="408635BA"/>
    <w:rsid w:val="463BC7B1"/>
    <w:rsid w:val="49F08D41"/>
    <w:rsid w:val="5E2D06D2"/>
    <w:rsid w:val="654681CE"/>
    <w:rsid w:val="6972F6D2"/>
    <w:rsid w:val="7F71E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8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 w:type="character" w:customStyle="1" w:styleId="CommentTextChar">
    <w:name w:val="Comment Text Char"/>
    <w:link w:val="CommentText"/>
    <w:qFormat/>
    <w:rsid w:val="004B5612"/>
    <w:rPr>
      <w:rFonts w:ascii="Times New Roman" w:hAnsi="Times New Roman"/>
      <w:lang w:val="en-GB" w:eastAsia="en-US"/>
    </w:rPr>
  </w:style>
  <w:style w:type="character" w:customStyle="1" w:styleId="NOChar">
    <w:name w:val="NO Char"/>
    <w:link w:val="NO"/>
    <w:qFormat/>
    <w:rsid w:val="007E6771"/>
    <w:rPr>
      <w:rFonts w:ascii="Times New Roman" w:hAnsi="Times New Roman"/>
      <w:lang w:val="en-GB" w:eastAsia="en-US"/>
    </w:rPr>
  </w:style>
  <w:style w:type="character" w:customStyle="1" w:styleId="THChar">
    <w:name w:val="TH Char"/>
    <w:link w:val="TH"/>
    <w:qFormat/>
    <w:rsid w:val="007E6771"/>
    <w:rPr>
      <w:rFonts w:ascii="Arial" w:hAnsi="Arial"/>
      <w:b/>
      <w:lang w:val="en-GB" w:eastAsia="en-US"/>
    </w:rPr>
  </w:style>
  <w:style w:type="character" w:customStyle="1" w:styleId="TFChar">
    <w:name w:val="TF Char"/>
    <w:link w:val="TF"/>
    <w:rsid w:val="007E6771"/>
    <w:rPr>
      <w:rFonts w:ascii="Arial" w:hAnsi="Arial"/>
      <w:b/>
      <w:lang w:val="en-GB" w:eastAsia="en-US"/>
    </w:rPr>
  </w:style>
  <w:style w:type="paragraph" w:styleId="Revision">
    <w:name w:val="Revision"/>
    <w:hidden/>
    <w:uiPriority w:val="99"/>
    <w:semiHidden/>
    <w:rsid w:val="007D11CF"/>
    <w:rPr>
      <w:rFonts w:ascii="Times New Roman" w:hAnsi="Times New Roman"/>
      <w:lang w:val="en-GB" w:eastAsia="en-US"/>
    </w:rPr>
  </w:style>
  <w:style w:type="paragraph" w:customStyle="1" w:styleId="FL">
    <w:name w:val="FL"/>
    <w:basedOn w:val="Normal"/>
    <w:rsid w:val="00E45D58"/>
    <w:pPr>
      <w:keepNext/>
      <w:keepLines/>
      <w:overflowPunct w:val="0"/>
      <w:autoSpaceDE w:val="0"/>
      <w:autoSpaceDN w:val="0"/>
      <w:adjustRightInd w:val="0"/>
      <w:spacing w:before="60"/>
      <w:jc w:val="center"/>
    </w:pPr>
    <w:rPr>
      <w:rFonts w:ascii="Arial" w:eastAsia="Times New Roman" w:hAnsi="Arial"/>
      <w:b/>
    </w:rPr>
  </w:style>
  <w:style w:type="character" w:customStyle="1" w:styleId="EXChar">
    <w:name w:val="EX Char"/>
    <w:link w:val="EX"/>
    <w:locked/>
    <w:rsid w:val="00730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815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5658549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2764479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868089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0546644">
      <w:bodyDiv w:val="1"/>
      <w:marLeft w:val="0"/>
      <w:marRight w:val="0"/>
      <w:marTop w:val="0"/>
      <w:marBottom w:val="0"/>
      <w:divBdr>
        <w:top w:val="none" w:sz="0" w:space="0" w:color="auto"/>
        <w:left w:val="none" w:sz="0" w:space="0" w:color="auto"/>
        <w:bottom w:val="none" w:sz="0" w:space="0" w:color="auto"/>
        <w:right w:val="none" w:sz="0" w:space="0" w:color="auto"/>
      </w:divBdr>
    </w:div>
    <w:div w:id="203595552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B5D3-A514-4A35-8D38-A1D583C77403}">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3161</Words>
  <Characters>18023</Characters>
  <Application>Microsoft Office Word</Application>
  <DocSecurity>0</DocSecurity>
  <Lines>150</Lines>
  <Paragraphs>42</Paragraphs>
  <ScaleCrop>false</ScaleCrop>
  <Company/>
  <LinksUpToDate>false</LinksUpToDate>
  <CharactersWithSpaces>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2023-11-17T06:08:00Z</dcterms:created>
  <dcterms:modified xsi:type="dcterms:W3CDTF">2023-11-17T06:08:00Z</dcterms:modified>
</cp:coreProperties>
</file>